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97</w:t>
        </w:r>
      </w:fldSimple>
      <w:r>
        <w:rPr>
          <w:b/>
          <w:i/>
          <w:noProof/>
          <w:sz w:val="28"/>
        </w:rPr>
        <w:tab/>
      </w:r>
      <w:fldSimple w:instr=" DOCPROPERTY  Tdoc#  \* MERGEFORMAT ">
        <w:r>
          <w:rPr>
            <w:b/>
            <w:i/>
            <w:noProof/>
            <w:sz w:val="28"/>
          </w:rPr>
          <w:t>R5-226592</w:t>
        </w:r>
      </w:fldSimple>
    </w:p>
    <w:p>
      <w:pPr>
        <w:pStyle w:val="CRCoverPage"/>
        <w:outlineLvl w:val="0"/>
        <w:rPr>
          <w:b/>
          <w:noProof/>
          <w:sz w:val="24"/>
        </w:rPr>
      </w:pPr>
      <w:fldSimple w:instr=" DOCPROPERTY  Location  \* MERGEFORMAT ">
        <w:r>
          <w:rPr>
            <w:b/>
            <w:noProof/>
            <w:sz w:val="24"/>
          </w:rPr>
          <w:t xml:space="preserve">Toulouse, France, </w:t>
        </w:r>
        <w:bookmarkStart w:id="0" w:name="_Hlk106637351"/>
        <w:r>
          <w:rPr>
            <w:b/>
            <w:noProof/>
            <w:sz w:val="24"/>
          </w:rPr>
          <w:t xml:space="preserve">14th – 18th </w:t>
        </w:r>
        <w:bookmarkEnd w:id="0"/>
        <w:r>
          <w:rPr>
            <w:b/>
            <w:noProof/>
            <w:sz w:val="24"/>
          </w:rPr>
          <w:t xml:space="preserve">Nov 2022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38.905</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0694</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17.6.</w:t>
              </w:r>
            </w:fldSimple>
            <w:r>
              <w:rPr>
                <w:b/>
                <w:noProof/>
                <w:sz w:val="28"/>
              </w:rPr>
              <w:t>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proofErr w:type="spellStart"/>
            <w:r>
              <w:t>Ref_sense_TpAnalysis</w:t>
            </w:r>
            <w:proofErr w:type="spellEnd"/>
            <w:r>
              <w:t xml:space="preserve"> for CA_n2A_n5A</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Korea</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NR_CADC_NR_LTE_DC_R16-UEConTest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2022-11-</w:t>
              </w:r>
            </w:fldSimple>
            <w:r>
              <w:rPr>
                <w:noProof/>
              </w:rPr>
              <w:t>04</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r>
              <w:rPr>
                <w:noProof/>
                <w:sz w:val="8"/>
                <w:szCs w:val="8"/>
              </w:rPr>
              <w:t xml:space="preserve"> </w:t>
            </w: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 xml:space="preserve">Reference sensitivity test points analysis for </w:t>
            </w:r>
            <w:r>
              <w:t>CA_n2A_n5A is missing from 38.905</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 xml:space="preserve">Updated Reference sensitivity test points analysis for </w:t>
            </w:r>
            <w:r>
              <w:t>CA_n2A_n5A</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specifications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4.1.3.1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TS38.521-1 CR TBD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Test case update is covered in R5-22xxxx</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3"/>
      </w:pPr>
      <w:bookmarkStart w:id="2" w:name="_Toc51767652"/>
      <w:bookmarkStart w:id="3" w:name="_Toc59039982"/>
      <w:bookmarkStart w:id="4" w:name="_Toc68073921"/>
      <w:bookmarkStart w:id="5" w:name="_Toc75371783"/>
      <w:bookmarkStart w:id="6" w:name="_Toc83727851"/>
      <w:bookmarkStart w:id="7" w:name="_Toc100005951"/>
      <w:bookmarkStart w:id="8" w:name="_Toc106703499"/>
      <w:bookmarkStart w:id="9" w:name="_Toc114991095"/>
      <w:r>
        <w:t>4.1.3</w:t>
      </w:r>
      <w:r>
        <w:tab/>
        <w:t>Test point analysis per NR CA configuration</w:t>
      </w:r>
      <w:bookmarkEnd w:id="2"/>
      <w:bookmarkEnd w:id="3"/>
      <w:bookmarkEnd w:id="4"/>
      <w:bookmarkEnd w:id="5"/>
      <w:bookmarkEnd w:id="6"/>
      <w:bookmarkEnd w:id="7"/>
      <w:bookmarkEnd w:id="8"/>
      <w:bookmarkEnd w:id="9"/>
    </w:p>
    <w:p>
      <w:pPr>
        <w:keepNext/>
        <w:keepLines/>
        <w:spacing w:before="120"/>
        <w:ind w:left="1418" w:hanging="1418"/>
        <w:outlineLvl w:val="3"/>
        <w:rPr>
          <w:rFonts w:ascii="Arial" w:eastAsia="Malgun Gothic" w:hAnsi="Arial"/>
          <w:sz w:val="24"/>
        </w:rPr>
      </w:pPr>
      <w:r>
        <w:rPr>
          <w:rFonts w:ascii="Arial" w:eastAsia="Malgun Gothic" w:hAnsi="Arial"/>
          <w:sz w:val="24"/>
        </w:rPr>
        <w:t>4.1.3.1</w:t>
      </w:r>
      <w:r>
        <w:rPr>
          <w:rFonts w:ascii="Arial" w:eastAsia="Malgun Gothic" w:hAnsi="Arial"/>
          <w:sz w:val="24"/>
        </w:rPr>
        <w:tab/>
        <w:t>Reference Sensitivity test cases for FR1 NR CA</w:t>
      </w:r>
    </w:p>
    <w:p>
      <w:pPr>
        <w:pStyle w:val="EditorsNote"/>
      </w:pPr>
      <w:r>
        <w:t>Editor's note:</w:t>
      </w:r>
      <w:r>
        <w:tab/>
      </w:r>
    </w:p>
    <w:p>
      <w:pPr>
        <w:pStyle w:val="EditorsNote"/>
      </w:pPr>
      <w:r>
        <w:t>-</w:t>
      </w:r>
      <w:r>
        <w:tab/>
        <w:t xml:space="preserve">Not all CA configurations completed in TS 38.521-1 </w:t>
      </w:r>
      <w:proofErr w:type="spellStart"/>
      <w:r>
        <w:t>refsens</w:t>
      </w:r>
      <w:proofErr w:type="spellEnd"/>
      <w:r>
        <w:t xml:space="preserve"> test cases are listed in Table 4.1.3.1-1 </w:t>
      </w:r>
      <w:r>
        <w:rPr>
          <w:rStyle w:val="jlqj4b"/>
        </w:rPr>
        <w:t xml:space="preserve">through </w:t>
      </w:r>
      <w:r>
        <w:t>Table 4.1.3.1</w:t>
      </w:r>
      <w:r>
        <w:noBreakHyphen/>
        <w:t>5.</w:t>
      </w:r>
    </w:p>
    <w:p>
      <w:r>
        <w:t>This clause contains information on test point analysis, test frequency selection and status for FR1 NR CA test cases in TS 38.521-1 [2] clause 7. The analyses are performed per CA configuration in Table 4.1.3.1-1 through Table 4.1.3.1 4. The principles for selection of reference sensitivity test points for NR CA is given in Annex B including a test point analysis check list in B.9.</w:t>
      </w:r>
    </w:p>
    <w:p>
      <w:pPr>
        <w:pStyle w:val="TH"/>
      </w:pPr>
      <w:r>
        <w:t>Table 4.1.3.1-1: Reference Sensitivity test cases per CA configuration (single band)</w:t>
      </w:r>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9"/>
        <w:gridCol w:w="3081"/>
        <w:gridCol w:w="2425"/>
        <w:gridCol w:w="1535"/>
      </w:tblGrid>
      <w:tr>
        <w:trPr>
          <w:jc w:val="center"/>
        </w:trPr>
        <w:tc>
          <w:tcPr>
            <w:tcW w:w="2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pPr>
              <w:pStyle w:val="TAH"/>
            </w:pPr>
            <w:r>
              <w:t>CA config</w:t>
            </w:r>
          </w:p>
        </w:tc>
        <w:tc>
          <w:tcPr>
            <w:tcW w:w="308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pPr>
              <w:pStyle w:val="TAH"/>
            </w:pPr>
            <w:r>
              <w:t xml:space="preserve">Single band </w:t>
            </w:r>
            <w:proofErr w:type="spellStart"/>
            <w:r>
              <w:t>refsens</w:t>
            </w:r>
            <w:proofErr w:type="spellEnd"/>
            <w:r>
              <w:t xml:space="preserve"> exception, victim band (Note 2)</w:t>
            </w:r>
          </w:p>
        </w:tc>
        <w:tc>
          <w:tcPr>
            <w:tcW w:w="24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pPr>
              <w:pStyle w:val="TAH"/>
            </w:pPr>
            <w:r>
              <w:t>Requirement coverage (Note 2)</w:t>
            </w:r>
          </w:p>
        </w:tc>
        <w:tc>
          <w:tcPr>
            <w:tcW w:w="15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pPr>
              <w:pStyle w:val="TAH"/>
            </w:pPr>
            <w:r>
              <w:t>Test point analysis updated</w:t>
            </w:r>
          </w:p>
        </w:tc>
      </w:tr>
      <w:tr>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pPr>
              <w:pStyle w:val="TAC"/>
            </w:pPr>
            <w:r>
              <w:rPr>
                <w:rFonts w:eastAsia="SimSun"/>
              </w:rPr>
              <w:t>CA_n41C</w:t>
            </w:r>
          </w:p>
        </w:tc>
        <w:tc>
          <w:tcPr>
            <w:tcW w:w="3081"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t>NE</w:t>
            </w:r>
          </w:p>
        </w:tc>
        <w:tc>
          <w:tcPr>
            <w:tcW w:w="1535" w:type="dxa"/>
            <w:tcBorders>
              <w:top w:val="single" w:sz="4" w:space="0" w:color="auto"/>
              <w:left w:val="single" w:sz="4" w:space="0" w:color="auto"/>
              <w:bottom w:val="single" w:sz="4" w:space="0" w:color="auto"/>
              <w:right w:val="single" w:sz="4" w:space="0" w:color="auto"/>
            </w:tcBorders>
            <w:vAlign w:val="center"/>
            <w:hideMark/>
          </w:tcPr>
          <w:p>
            <w:pPr>
              <w:pStyle w:val="TAC"/>
              <w:rPr>
                <w:lang w:eastAsia="sv-SE"/>
              </w:rPr>
            </w:pPr>
            <w:r>
              <w:rPr>
                <w:rFonts w:eastAsia="SimSun"/>
                <w:lang w:eastAsia="zh-CN"/>
              </w:rPr>
              <w:t>RAN5#89-e</w:t>
            </w:r>
          </w:p>
        </w:tc>
      </w:tr>
      <w:tr>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rPr>
            </w:pPr>
            <w:r>
              <w:rPr>
                <w:rFonts w:eastAsia="SimSun"/>
              </w:rPr>
              <w:t>CA_n48B</w:t>
            </w:r>
          </w:p>
        </w:tc>
        <w:tc>
          <w:tcPr>
            <w:tcW w:w="3081" w:type="dxa"/>
            <w:tcBorders>
              <w:top w:val="single" w:sz="4" w:space="0" w:color="auto"/>
              <w:left w:val="single" w:sz="4" w:space="0" w:color="auto"/>
              <w:bottom w:val="single" w:sz="4" w:space="0" w:color="auto"/>
              <w:right w:val="single" w:sz="4" w:space="0" w:color="auto"/>
            </w:tcBorders>
            <w:vAlign w:val="center"/>
            <w:hideMark/>
          </w:tcPr>
          <w:p>
            <w:pPr>
              <w:pStyle w:val="TAC"/>
            </w:pPr>
            <w:r>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pPr>
              <w:pStyle w:val="TAC"/>
            </w:pPr>
            <w:r>
              <w:t>NE</w:t>
            </w:r>
          </w:p>
        </w:tc>
        <w:tc>
          <w:tcPr>
            <w:tcW w:w="1535"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zh-CN"/>
              </w:rPr>
            </w:pPr>
            <w:r>
              <w:rPr>
                <w:rFonts w:eastAsia="SimSun"/>
                <w:lang w:eastAsia="zh-CN"/>
              </w:rPr>
              <w:t>RAN5#94-e</w:t>
            </w:r>
          </w:p>
        </w:tc>
      </w:tr>
      <w:tr>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pPr>
              <w:pStyle w:val="TAC"/>
              <w:rPr>
                <w:lang w:eastAsia="sv-SE"/>
              </w:rPr>
            </w:pPr>
            <w:r>
              <w:rPr>
                <w:rFonts w:eastAsia="SimSun"/>
              </w:rPr>
              <w:t>CA_</w:t>
            </w:r>
            <w:r>
              <w:rPr>
                <w:rFonts w:eastAsia="SimSun"/>
                <w:lang w:eastAsia="zh-CN"/>
              </w:rPr>
              <w:t>n66B</w:t>
            </w:r>
          </w:p>
        </w:tc>
        <w:tc>
          <w:tcPr>
            <w:tcW w:w="3081" w:type="dxa"/>
            <w:tcBorders>
              <w:top w:val="single" w:sz="4" w:space="0" w:color="auto"/>
              <w:left w:val="single" w:sz="4" w:space="0" w:color="auto"/>
              <w:bottom w:val="single" w:sz="4" w:space="0" w:color="auto"/>
              <w:right w:val="single" w:sz="4" w:space="0" w:color="auto"/>
            </w:tcBorders>
            <w:vAlign w:val="center"/>
            <w:hideMark/>
          </w:tcPr>
          <w:p>
            <w:pPr>
              <w:pStyle w:val="TAC"/>
            </w:pPr>
            <w:r>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t>NE</w:t>
            </w:r>
          </w:p>
        </w:tc>
        <w:tc>
          <w:tcPr>
            <w:tcW w:w="1535" w:type="dxa"/>
            <w:tcBorders>
              <w:top w:val="single" w:sz="4" w:space="0" w:color="auto"/>
              <w:left w:val="single" w:sz="4" w:space="0" w:color="auto"/>
              <w:bottom w:val="single" w:sz="4" w:space="0" w:color="auto"/>
              <w:right w:val="single" w:sz="4" w:space="0" w:color="auto"/>
            </w:tcBorders>
            <w:vAlign w:val="center"/>
            <w:hideMark/>
          </w:tcPr>
          <w:p>
            <w:pPr>
              <w:pStyle w:val="TAC"/>
              <w:rPr>
                <w:lang w:eastAsia="sv-SE"/>
              </w:rPr>
            </w:pPr>
            <w:r>
              <w:rPr>
                <w:rFonts w:eastAsia="SimSun"/>
                <w:lang w:eastAsia="zh-CN"/>
              </w:rPr>
              <w:t>RAN5#86-e</w:t>
            </w:r>
          </w:p>
        </w:tc>
      </w:tr>
      <w:tr>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pPr>
              <w:pStyle w:val="TAC"/>
            </w:pPr>
            <w:r>
              <w:rPr>
                <w:rFonts w:eastAsia="SimSun"/>
              </w:rPr>
              <w:t>CA_</w:t>
            </w:r>
            <w:r>
              <w:rPr>
                <w:rFonts w:eastAsia="SimSun"/>
                <w:lang w:eastAsia="zh-CN"/>
              </w:rPr>
              <w:t>n66(2A)</w:t>
            </w:r>
          </w:p>
        </w:tc>
        <w:tc>
          <w:tcPr>
            <w:tcW w:w="3081" w:type="dxa"/>
            <w:tcBorders>
              <w:top w:val="single" w:sz="4" w:space="0" w:color="auto"/>
              <w:left w:val="single" w:sz="4" w:space="0" w:color="auto"/>
              <w:bottom w:val="single" w:sz="4" w:space="0" w:color="auto"/>
              <w:right w:val="single" w:sz="4" w:space="0" w:color="auto"/>
            </w:tcBorders>
            <w:vAlign w:val="center"/>
            <w:hideMark/>
          </w:tcPr>
          <w:p>
            <w:pPr>
              <w:pStyle w:val="TAC"/>
            </w:pPr>
            <w:r>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t>NE</w:t>
            </w:r>
          </w:p>
        </w:tc>
        <w:tc>
          <w:tcPr>
            <w:tcW w:w="1535" w:type="dxa"/>
            <w:tcBorders>
              <w:top w:val="single" w:sz="4" w:space="0" w:color="auto"/>
              <w:left w:val="single" w:sz="4" w:space="0" w:color="auto"/>
              <w:bottom w:val="single" w:sz="4" w:space="0" w:color="auto"/>
              <w:right w:val="single" w:sz="4" w:space="0" w:color="auto"/>
            </w:tcBorders>
            <w:vAlign w:val="center"/>
            <w:hideMark/>
          </w:tcPr>
          <w:p>
            <w:pPr>
              <w:pStyle w:val="TAC"/>
              <w:rPr>
                <w:lang w:eastAsia="sv-SE"/>
              </w:rPr>
            </w:pPr>
            <w:r>
              <w:rPr>
                <w:rFonts w:eastAsia="SimSun"/>
                <w:lang w:eastAsia="zh-CN"/>
              </w:rPr>
              <w:t>RAN5#86-e</w:t>
            </w:r>
          </w:p>
        </w:tc>
      </w:tr>
      <w:tr>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rPr>
            </w:pPr>
            <w:r>
              <w:rPr>
                <w:rFonts w:eastAsia="SimSun"/>
              </w:rPr>
              <w:t>CA_n71(2A)</w:t>
            </w:r>
          </w:p>
        </w:tc>
        <w:tc>
          <w:tcPr>
            <w:tcW w:w="3081" w:type="dxa"/>
            <w:tcBorders>
              <w:top w:val="single" w:sz="4" w:space="0" w:color="auto"/>
              <w:left w:val="single" w:sz="4" w:space="0" w:color="auto"/>
              <w:bottom w:val="single" w:sz="4" w:space="0" w:color="auto"/>
              <w:right w:val="single" w:sz="4" w:space="0" w:color="auto"/>
            </w:tcBorders>
            <w:vAlign w:val="center"/>
            <w:hideMark/>
          </w:tcPr>
          <w:p>
            <w:pPr>
              <w:pStyle w:val="TAC"/>
            </w:pPr>
            <w:r>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pPr>
              <w:pStyle w:val="TAC"/>
            </w:pPr>
            <w:r>
              <w:t>NE</w:t>
            </w:r>
          </w:p>
        </w:tc>
        <w:tc>
          <w:tcPr>
            <w:tcW w:w="1535"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zh-CN"/>
              </w:rPr>
            </w:pPr>
            <w:r>
              <w:rPr>
                <w:rFonts w:eastAsia="SimSun"/>
                <w:lang w:eastAsia="zh-CN"/>
              </w:rPr>
              <w:t>RAN5#94-e</w:t>
            </w:r>
          </w:p>
        </w:tc>
      </w:tr>
      <w:tr>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pPr>
              <w:pStyle w:val="TAC"/>
              <w:rPr>
                <w:lang w:eastAsia="sv-SE"/>
              </w:rPr>
            </w:pPr>
            <w:r>
              <w:rPr>
                <w:rFonts w:eastAsia="SimSun"/>
              </w:rPr>
              <w:t>CA_</w:t>
            </w:r>
            <w:r>
              <w:rPr>
                <w:rFonts w:eastAsia="SimSun"/>
                <w:lang w:eastAsia="zh-CN"/>
              </w:rPr>
              <w:t>n78C</w:t>
            </w:r>
          </w:p>
        </w:tc>
        <w:tc>
          <w:tcPr>
            <w:tcW w:w="3081" w:type="dxa"/>
            <w:tcBorders>
              <w:top w:val="single" w:sz="4" w:space="0" w:color="auto"/>
              <w:left w:val="single" w:sz="4" w:space="0" w:color="auto"/>
              <w:bottom w:val="single" w:sz="4" w:space="0" w:color="auto"/>
              <w:right w:val="single" w:sz="4" w:space="0" w:color="auto"/>
            </w:tcBorders>
            <w:vAlign w:val="center"/>
            <w:hideMark/>
          </w:tcPr>
          <w:p>
            <w:pPr>
              <w:pStyle w:val="TAC"/>
            </w:pPr>
            <w:r>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pPr>
              <w:pStyle w:val="TAC"/>
            </w:pPr>
            <w:r>
              <w:t>NE</w:t>
            </w:r>
          </w:p>
        </w:tc>
        <w:tc>
          <w:tcPr>
            <w:tcW w:w="1535"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zh-CN"/>
              </w:rPr>
            </w:pPr>
            <w:r>
              <w:t>RAN5#87-e</w:t>
            </w:r>
          </w:p>
        </w:tc>
      </w:tr>
      <w:tr>
        <w:trPr>
          <w:trHeight w:val="54"/>
          <w:jc w:val="center"/>
        </w:trPr>
        <w:tc>
          <w:tcPr>
            <w:tcW w:w="9620" w:type="dxa"/>
            <w:gridSpan w:val="4"/>
            <w:tcBorders>
              <w:top w:val="single" w:sz="4" w:space="0" w:color="auto"/>
              <w:left w:val="single" w:sz="4" w:space="0" w:color="auto"/>
              <w:bottom w:val="single" w:sz="4" w:space="0" w:color="auto"/>
              <w:right w:val="single" w:sz="4" w:space="0" w:color="auto"/>
            </w:tcBorders>
            <w:hideMark/>
          </w:tcPr>
          <w:p>
            <w:pPr>
              <w:pStyle w:val="TAN"/>
              <w:rPr>
                <w:lang w:eastAsia="sv-SE"/>
              </w:rPr>
            </w:pPr>
            <w:r>
              <w:t>NOTE 1:</w:t>
            </w:r>
            <w:r>
              <w:tab/>
              <w:t>Void.</w:t>
            </w:r>
          </w:p>
          <w:p>
            <w:pPr>
              <w:pStyle w:val="TAN"/>
            </w:pPr>
            <w:r>
              <w:t>NOTE 2:</w:t>
            </w:r>
            <w:r>
              <w:tab/>
              <w:t>Notations used:</w:t>
            </w:r>
          </w:p>
          <w:p>
            <w:pPr>
              <w:pStyle w:val="TAN"/>
              <w:ind w:left="993" w:firstLine="0"/>
            </w:pPr>
            <w:r>
              <w:t>NE: Non-exception as defined in TS 38.101-1 [5], meaning single carrier NR requirements apply.</w:t>
            </w:r>
          </w:p>
          <w:p>
            <w:pPr>
              <w:pStyle w:val="TAN"/>
              <w:ind w:left="993" w:firstLine="0"/>
            </w:pPr>
            <w:r>
              <w:t>HD: UL Harmonic Distortion, as defined in TS 38.101-1 [5], 7.3A.4</w:t>
            </w:r>
          </w:p>
          <w:p>
            <w:pPr>
              <w:pStyle w:val="TAN"/>
              <w:ind w:left="993" w:firstLine="0"/>
            </w:pPr>
            <w:r>
              <w:t>HM: RX Harmonic Mixing, as defined in TS 38.101-1 [5], 7.3A.4</w:t>
            </w:r>
          </w:p>
          <w:p>
            <w:pPr>
              <w:pStyle w:val="TAN"/>
              <w:ind w:left="993" w:firstLine="0"/>
            </w:pPr>
            <w:r>
              <w:t>IMD: Intermodulation Distortion, as defined in TS 38.101-1 [5], 7.3A.5</w:t>
            </w:r>
          </w:p>
          <w:p>
            <w:pPr>
              <w:pStyle w:val="TAC"/>
              <w:ind w:firstLine="971"/>
              <w:jc w:val="left"/>
              <w:rPr>
                <w:color w:val="000000"/>
              </w:rPr>
            </w:pPr>
            <w:r>
              <w:t>CBI: Cross Band Isolation, as defined in TS 38.101-1 [5], 7.3A.6</w:t>
            </w:r>
          </w:p>
        </w:tc>
      </w:tr>
    </w:tbl>
    <w:p/>
    <w:p>
      <w:pPr>
        <w:pStyle w:val="TH"/>
        <w:rPr>
          <w:rFonts w:eastAsia="Malgun Gothic"/>
        </w:rPr>
      </w:pPr>
      <w:r>
        <w:lastRenderedPageBreak/>
        <w:t>Table 4.1.3.1-2: Reference Sensitivity test cases per CA configuration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2"/>
        <w:gridCol w:w="3527"/>
        <w:gridCol w:w="1701"/>
        <w:gridCol w:w="1701"/>
      </w:tblGrid>
      <w:tr>
        <w:trPr>
          <w:jc w:val="center"/>
        </w:trPr>
        <w:tc>
          <w:tcPr>
            <w:tcW w:w="327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pPr>
              <w:pStyle w:val="TAH"/>
              <w:rPr>
                <w:lang w:eastAsia="sv-SE"/>
              </w:rPr>
            </w:pPr>
            <w:r>
              <w:t>CA config</w:t>
            </w:r>
          </w:p>
        </w:tc>
        <w:tc>
          <w:tcPr>
            <w:tcW w:w="352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pPr>
              <w:pStyle w:val="TAH"/>
            </w:pPr>
            <w:r>
              <w:t xml:space="preserve">Two band </w:t>
            </w:r>
            <w:proofErr w:type="spellStart"/>
            <w:r>
              <w:t>refsens</w:t>
            </w:r>
            <w:proofErr w:type="spellEnd"/>
            <w:r>
              <w:t xml:space="preserve"> exception, victim band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pPr>
              <w:pStyle w:val="TAH"/>
            </w:pPr>
            <w:r>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pPr>
              <w:pStyle w:val="TAH"/>
            </w:pPr>
            <w:r>
              <w:t>Test point analysis updated</w:t>
            </w:r>
          </w:p>
        </w:tc>
      </w:tr>
      <w:tr>
        <w:trPr>
          <w:jc w:val="center"/>
        </w:trPr>
        <w:tc>
          <w:tcPr>
            <w:tcW w:w="3272"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rPr>
            </w:pPr>
            <w:r>
              <w:rPr>
                <w:rFonts w:eastAsia="SimSun"/>
              </w:rPr>
              <w:t>CA_</w:t>
            </w:r>
            <w:r>
              <w:rPr>
                <w:rFonts w:eastAsia="SimSun"/>
                <w:lang w:eastAsia="zh-CN"/>
              </w:rPr>
              <w:t>n1A-n3A</w:t>
            </w:r>
          </w:p>
        </w:tc>
        <w:tc>
          <w:tcPr>
            <w:tcW w:w="3527" w:type="dxa"/>
            <w:tcBorders>
              <w:top w:val="single" w:sz="4" w:space="0" w:color="auto"/>
              <w:left w:val="single" w:sz="4" w:space="0" w:color="auto"/>
              <w:bottom w:val="single" w:sz="4" w:space="0" w:color="auto"/>
              <w:right w:val="single" w:sz="4" w:space="0" w:color="auto"/>
            </w:tcBorders>
            <w:vAlign w:val="center"/>
            <w:hideMark/>
          </w:tcPr>
          <w:p>
            <w:pPr>
              <w:pStyle w:val="TAC"/>
            </w:pPr>
            <w:r>
              <w:t>n1 (IMD3)</w:t>
            </w:r>
          </w:p>
          <w:p>
            <w:pPr>
              <w:pStyle w:val="TAC"/>
            </w:pPr>
            <w:r>
              <w:t>n3(CBI)</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pPr>
            <w:r>
              <w:t>IMD,CBI</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zh-CN"/>
              </w:rPr>
            </w:pPr>
            <w:r>
              <w:rPr>
                <w:lang w:eastAsia="ja-JP"/>
              </w:rPr>
              <w:t>RAN5#95-e</w:t>
            </w:r>
          </w:p>
        </w:tc>
      </w:tr>
      <w:tr>
        <w:trPr>
          <w:jc w:val="center"/>
        </w:trPr>
        <w:tc>
          <w:tcPr>
            <w:tcW w:w="327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CA_</w:t>
            </w:r>
            <w:r>
              <w:rPr>
                <w:rFonts w:eastAsia="SimSun"/>
                <w:lang w:eastAsia="zh-CN"/>
              </w:rPr>
              <w:t>n1A-n8A</w:t>
            </w:r>
          </w:p>
        </w:tc>
        <w:tc>
          <w:tcPr>
            <w:tcW w:w="3527" w:type="dxa"/>
            <w:tcBorders>
              <w:top w:val="single" w:sz="4" w:space="0" w:color="auto"/>
              <w:left w:val="single" w:sz="4" w:space="0" w:color="auto"/>
              <w:bottom w:val="single" w:sz="4" w:space="0" w:color="auto"/>
              <w:right w:val="single" w:sz="4" w:space="0" w:color="auto"/>
            </w:tcBorders>
            <w:vAlign w:val="center"/>
          </w:tcPr>
          <w:p>
            <w:pPr>
              <w:pStyle w:val="TAC"/>
            </w:pPr>
            <w:r>
              <w:t>n1 (IMD4)</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pPr>
            <w:r>
              <w:t>IMD</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eastAsia="zh-CN"/>
              </w:rPr>
            </w:pPr>
            <w:r>
              <w:rPr>
                <w:lang w:eastAsia="ja-JP"/>
              </w:rPr>
              <w:t>RAN5#95-e</w:t>
            </w:r>
          </w:p>
        </w:tc>
      </w:tr>
      <w:tr>
        <w:trPr>
          <w:jc w:val="center"/>
        </w:trPr>
        <w:tc>
          <w:tcPr>
            <w:tcW w:w="3272"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sv-SE"/>
              </w:rPr>
            </w:pPr>
            <w:r>
              <w:rPr>
                <w:rFonts w:eastAsia="SimSun"/>
              </w:rPr>
              <w:t>CA_</w:t>
            </w:r>
            <w:r>
              <w:rPr>
                <w:rFonts w:eastAsia="SimSun"/>
                <w:lang w:eastAsia="zh-CN"/>
              </w:rPr>
              <w:t>n1A-n77A</w:t>
            </w:r>
          </w:p>
        </w:tc>
        <w:tc>
          <w:tcPr>
            <w:tcW w:w="3527" w:type="dxa"/>
            <w:tcBorders>
              <w:top w:val="single" w:sz="4" w:space="0" w:color="auto"/>
              <w:left w:val="single" w:sz="4" w:space="0" w:color="auto"/>
              <w:bottom w:val="single" w:sz="4" w:space="0" w:color="auto"/>
              <w:right w:val="single" w:sz="4" w:space="0" w:color="auto"/>
            </w:tcBorders>
            <w:vAlign w:val="center"/>
            <w:hideMark/>
          </w:tcPr>
          <w:p>
            <w:pPr>
              <w:pStyle w:val="TAC"/>
            </w:pPr>
            <w:r>
              <w:t>n77 (HD2)</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pPr>
            <w:r>
              <w:t>HD</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zh-CN"/>
              </w:rPr>
            </w:pPr>
            <w:r>
              <w:rPr>
                <w:rFonts w:eastAsia="SimSun"/>
                <w:lang w:eastAsia="zh-CN"/>
              </w:rPr>
              <w:t>RAN5#89-e</w:t>
            </w:r>
          </w:p>
        </w:tc>
      </w:tr>
      <w:tr>
        <w:trPr>
          <w:jc w:val="center"/>
        </w:trPr>
        <w:tc>
          <w:tcPr>
            <w:tcW w:w="3272"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sv-SE"/>
              </w:rPr>
            </w:pPr>
            <w:r>
              <w:rPr>
                <w:rFonts w:eastAsia="SimSun"/>
              </w:rPr>
              <w:t>CA_</w:t>
            </w:r>
            <w:r>
              <w:rPr>
                <w:rFonts w:eastAsia="SimSun"/>
                <w:lang w:eastAsia="zh-CN"/>
              </w:rPr>
              <w:t>n1A-n78A</w:t>
            </w:r>
          </w:p>
        </w:tc>
        <w:tc>
          <w:tcPr>
            <w:tcW w:w="3527" w:type="dxa"/>
            <w:tcBorders>
              <w:top w:val="single" w:sz="4" w:space="0" w:color="auto"/>
              <w:left w:val="single" w:sz="4" w:space="0" w:color="auto"/>
              <w:bottom w:val="single" w:sz="4" w:space="0" w:color="auto"/>
              <w:right w:val="single" w:sz="4" w:space="0" w:color="auto"/>
            </w:tcBorders>
            <w:vAlign w:val="center"/>
            <w:hideMark/>
          </w:tcPr>
          <w:p>
            <w:pPr>
              <w:pStyle w:val="TAC"/>
            </w:pPr>
            <w:r>
              <w:t>n1 (IMD4)</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pPr>
            <w:r>
              <w:t>IMD</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zh-CN"/>
              </w:rPr>
            </w:pPr>
            <w:r>
              <w:rPr>
                <w:rFonts w:eastAsia="SimSun"/>
                <w:lang w:eastAsia="zh-CN"/>
              </w:rPr>
              <w:t>RAN5#94</w:t>
            </w:r>
          </w:p>
        </w:tc>
      </w:tr>
      <w:tr>
        <w:trPr>
          <w:jc w:val="center"/>
        </w:trPr>
        <w:tc>
          <w:tcPr>
            <w:tcW w:w="327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CA_</w:t>
            </w:r>
            <w:r>
              <w:rPr>
                <w:rFonts w:eastAsia="SimSun"/>
                <w:lang w:eastAsia="zh-CN"/>
              </w:rPr>
              <w:t>n2A-n48A</w:t>
            </w:r>
          </w:p>
        </w:tc>
        <w:tc>
          <w:tcPr>
            <w:tcW w:w="3527" w:type="dxa"/>
            <w:tcBorders>
              <w:top w:val="single" w:sz="4" w:space="0" w:color="auto"/>
              <w:left w:val="single" w:sz="4" w:space="0" w:color="auto"/>
              <w:bottom w:val="single" w:sz="4" w:space="0" w:color="auto"/>
              <w:right w:val="single" w:sz="4" w:space="0" w:color="auto"/>
            </w:tcBorders>
            <w:vAlign w:val="center"/>
          </w:tcPr>
          <w:p>
            <w:pPr>
              <w:pStyle w:val="TAC"/>
            </w:pPr>
            <w:r>
              <w:t>n48 (HD2), n2(IMD4)</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pPr>
            <w:r>
              <w:t>HD, IMD</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eastAsia="zh-CN"/>
              </w:rPr>
            </w:pPr>
            <w:r>
              <w:rPr>
                <w:rFonts w:eastAsia="SimSun"/>
                <w:lang w:eastAsia="zh-CN"/>
              </w:rPr>
              <w:t>RAN5#96-e</w:t>
            </w:r>
          </w:p>
        </w:tc>
      </w:tr>
      <w:tr>
        <w:trPr>
          <w:jc w:val="center"/>
          <w:ins w:id="10" w:author="Kevin Wang (QMC)" w:date="2022-10-22T11:13:00Z"/>
        </w:trPr>
        <w:tc>
          <w:tcPr>
            <w:tcW w:w="3272" w:type="dxa"/>
            <w:tcBorders>
              <w:top w:val="single" w:sz="4" w:space="0" w:color="auto"/>
              <w:left w:val="single" w:sz="4" w:space="0" w:color="auto"/>
              <w:bottom w:val="single" w:sz="4" w:space="0" w:color="auto"/>
              <w:right w:val="single" w:sz="4" w:space="0" w:color="auto"/>
            </w:tcBorders>
            <w:vAlign w:val="center"/>
          </w:tcPr>
          <w:p>
            <w:pPr>
              <w:pStyle w:val="TAC"/>
              <w:rPr>
                <w:ins w:id="11" w:author="Kevin Wang (QMC)" w:date="2022-10-22T11:13:00Z"/>
                <w:rFonts w:eastAsia="SimSun"/>
              </w:rPr>
            </w:pPr>
            <w:ins w:id="12" w:author="Kevin Wang (QMC)" w:date="2022-10-22T11:13:00Z">
              <w:r>
                <w:rPr>
                  <w:rFonts w:eastAsia="SimSun"/>
                </w:rPr>
                <w:t>CA_</w:t>
              </w:r>
              <w:r>
                <w:rPr>
                  <w:rFonts w:eastAsia="SimSun"/>
                  <w:lang w:eastAsia="zh-CN"/>
                </w:rPr>
                <w:t>n2A-n5A</w:t>
              </w:r>
            </w:ins>
          </w:p>
        </w:tc>
        <w:tc>
          <w:tcPr>
            <w:tcW w:w="3527" w:type="dxa"/>
            <w:tcBorders>
              <w:top w:val="single" w:sz="4" w:space="0" w:color="auto"/>
              <w:left w:val="single" w:sz="4" w:space="0" w:color="auto"/>
              <w:bottom w:val="single" w:sz="4" w:space="0" w:color="auto"/>
              <w:right w:val="single" w:sz="4" w:space="0" w:color="auto"/>
            </w:tcBorders>
            <w:vAlign w:val="center"/>
          </w:tcPr>
          <w:p>
            <w:pPr>
              <w:pStyle w:val="TAC"/>
              <w:rPr>
                <w:ins w:id="13" w:author="Kevin Wang (QMC)" w:date="2022-10-22T11:13:00Z"/>
              </w:rPr>
            </w:pPr>
            <w:ins w:id="14" w:author="Kevin Wang (QMC)" w:date="2022-10-22T11:19:00Z">
              <w:r>
                <w:t>-</w:t>
              </w:r>
            </w:ins>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ins w:id="15" w:author="Kevin Wang (QMC)" w:date="2022-10-22T11:13:00Z"/>
              </w:rPr>
            </w:pPr>
            <w:ins w:id="16" w:author="Kevin Wang (QMC)" w:date="2022-10-22T11:19:00Z">
              <w:r>
                <w:t>NE</w:t>
              </w:r>
            </w:ins>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ins w:id="17" w:author="Kevin Wang (QMC)" w:date="2022-10-22T11:13:00Z"/>
                <w:rFonts w:eastAsia="SimSun"/>
                <w:lang w:eastAsia="zh-CN"/>
              </w:rPr>
            </w:pPr>
            <w:ins w:id="18" w:author="Kevin Wang (QMC)" w:date="2022-10-22T11:19:00Z">
              <w:r>
                <w:rPr>
                  <w:rFonts w:eastAsia="SimSun"/>
                  <w:lang w:eastAsia="zh-CN"/>
                </w:rPr>
                <w:t>RAN5#97</w:t>
              </w:r>
            </w:ins>
          </w:p>
        </w:tc>
      </w:tr>
      <w:tr>
        <w:trPr>
          <w:jc w:val="center"/>
        </w:trPr>
        <w:tc>
          <w:tcPr>
            <w:tcW w:w="327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CA_</w:t>
            </w:r>
            <w:r>
              <w:rPr>
                <w:rFonts w:eastAsia="SimSun"/>
                <w:lang w:eastAsia="zh-CN"/>
              </w:rPr>
              <w:t>n2A-n66A</w:t>
            </w:r>
          </w:p>
        </w:tc>
        <w:tc>
          <w:tcPr>
            <w:tcW w:w="3527" w:type="dxa"/>
            <w:tcBorders>
              <w:top w:val="single" w:sz="4" w:space="0" w:color="auto"/>
              <w:left w:val="single" w:sz="4" w:space="0" w:color="auto"/>
              <w:bottom w:val="single" w:sz="4" w:space="0" w:color="auto"/>
              <w:right w:val="single" w:sz="4" w:space="0" w:color="auto"/>
            </w:tcBorders>
            <w:vAlign w:val="center"/>
          </w:tcPr>
          <w:p>
            <w:pPr>
              <w:pStyle w:val="TAC"/>
            </w:pPr>
            <w:r>
              <w:t>n2(IMD3), n66(IMD5)</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pPr>
            <w:r>
              <w:t>IMD</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eastAsia="zh-CN"/>
              </w:rPr>
            </w:pPr>
            <w:r>
              <w:rPr>
                <w:rFonts w:eastAsia="SimSun"/>
                <w:lang w:eastAsia="zh-CN"/>
              </w:rPr>
              <w:t>RAN5#96-e</w:t>
            </w:r>
          </w:p>
        </w:tc>
      </w:tr>
      <w:tr>
        <w:trPr>
          <w:jc w:val="center"/>
        </w:trPr>
        <w:tc>
          <w:tcPr>
            <w:tcW w:w="327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CA_</w:t>
            </w:r>
            <w:r>
              <w:rPr>
                <w:rFonts w:eastAsia="SimSun"/>
                <w:lang w:eastAsia="zh-CN"/>
              </w:rPr>
              <w:t>n2A-n77A</w:t>
            </w:r>
          </w:p>
        </w:tc>
        <w:tc>
          <w:tcPr>
            <w:tcW w:w="3527" w:type="dxa"/>
            <w:tcBorders>
              <w:top w:val="single" w:sz="4" w:space="0" w:color="auto"/>
              <w:left w:val="single" w:sz="4" w:space="0" w:color="auto"/>
              <w:bottom w:val="single" w:sz="4" w:space="0" w:color="auto"/>
              <w:right w:val="single" w:sz="4" w:space="0" w:color="auto"/>
            </w:tcBorders>
            <w:vAlign w:val="center"/>
          </w:tcPr>
          <w:p>
            <w:pPr>
              <w:pStyle w:val="TAC"/>
            </w:pPr>
            <w:r>
              <w:t>n77 (HD2), n2 (HM), n2(IMD2), n2(IMD4), n2(IMD5), n2(IMD7)</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pPr>
            <w:r>
              <w:t>HD, HM, IMD</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eastAsia="zh-CN"/>
              </w:rPr>
            </w:pPr>
            <w:r>
              <w:rPr>
                <w:rFonts w:eastAsia="SimSun"/>
                <w:lang w:eastAsia="zh-CN"/>
              </w:rPr>
              <w:t>RAN5#96-e</w:t>
            </w:r>
          </w:p>
        </w:tc>
      </w:tr>
      <w:tr>
        <w:trPr>
          <w:jc w:val="center"/>
        </w:trPr>
        <w:tc>
          <w:tcPr>
            <w:tcW w:w="327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CA_</w:t>
            </w:r>
            <w:r>
              <w:t>n3A-n</w:t>
            </w:r>
            <w:r>
              <w:rPr>
                <w:rFonts w:eastAsia="SimSun"/>
                <w:lang w:eastAsia="zh-CN"/>
              </w:rPr>
              <w:t>5</w:t>
            </w:r>
            <w:r>
              <w:t>A</w:t>
            </w:r>
          </w:p>
        </w:tc>
        <w:tc>
          <w:tcPr>
            <w:tcW w:w="3527" w:type="dxa"/>
            <w:tcBorders>
              <w:top w:val="single" w:sz="4" w:space="0" w:color="auto"/>
              <w:left w:val="single" w:sz="4" w:space="0" w:color="auto"/>
              <w:bottom w:val="single" w:sz="4" w:space="0" w:color="auto"/>
              <w:right w:val="single" w:sz="4" w:space="0" w:color="auto"/>
            </w:tcBorders>
            <w:vAlign w:val="center"/>
          </w:tcPr>
          <w:p>
            <w:pPr>
              <w:pStyle w:val="TAC"/>
            </w:pPr>
            <w:r>
              <w:t>n3 (IMD</w:t>
            </w:r>
            <w:r>
              <w:rPr>
                <w:rFonts w:eastAsia="SimSun"/>
                <w:lang w:eastAsia="zh-CN"/>
              </w:rPr>
              <w:t>4</w:t>
            </w:r>
            <w:r>
              <w:t xml:space="preserve"> |</w:t>
            </w:r>
            <w:r>
              <w:rPr>
                <w:rFonts w:eastAsia="SimSun"/>
                <w:lang w:eastAsia="zh-CN"/>
              </w:rPr>
              <w:t>2*</w:t>
            </w:r>
            <w:r>
              <w:t>fn</w:t>
            </w:r>
            <w:r>
              <w:rPr>
                <w:rFonts w:eastAsia="SimSun"/>
                <w:lang w:eastAsia="zh-CN"/>
              </w:rPr>
              <w:t>3</w:t>
            </w:r>
            <w:r>
              <w:t>-</w:t>
            </w:r>
            <w:r>
              <w:rPr>
                <w:rFonts w:eastAsia="SimSun"/>
                <w:lang w:eastAsia="zh-CN"/>
              </w:rPr>
              <w:t>2*</w:t>
            </w:r>
            <w:r>
              <w:t>fn</w:t>
            </w:r>
            <w:r>
              <w:rPr>
                <w:rFonts w:eastAsia="SimSun"/>
                <w:lang w:eastAsia="zh-CN"/>
              </w:rPr>
              <w:t>5</w:t>
            </w:r>
            <w:r>
              <w:t>|)</w:t>
            </w:r>
            <w:r>
              <w:br/>
              <w:t>n</w:t>
            </w:r>
            <w:r>
              <w:rPr>
                <w:rFonts w:eastAsia="SimSun"/>
                <w:lang w:eastAsia="zh-CN"/>
              </w:rPr>
              <w:t>5</w:t>
            </w:r>
            <w:r>
              <w:t xml:space="preserve"> (IMD</w:t>
            </w:r>
            <w:r>
              <w:rPr>
                <w:rFonts w:eastAsia="SimSun"/>
                <w:lang w:eastAsia="zh-CN"/>
              </w:rPr>
              <w:t>2</w:t>
            </w:r>
            <w:r>
              <w:t xml:space="preserve"> |fn</w:t>
            </w:r>
            <w:r>
              <w:rPr>
                <w:rFonts w:eastAsia="SimSun"/>
                <w:lang w:eastAsia="zh-CN"/>
              </w:rPr>
              <w:t>3</w:t>
            </w:r>
            <w:r>
              <w:t>-fn</w:t>
            </w:r>
            <w:r>
              <w:rPr>
                <w:rFonts w:eastAsia="SimSun"/>
                <w:lang w:eastAsia="zh-CN"/>
              </w:rPr>
              <w:t>5</w:t>
            </w:r>
            <w:r>
              <w:t>|)</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pPr>
            <w:r>
              <w:t>IMD</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eastAsia="zh-CN"/>
              </w:rPr>
            </w:pPr>
            <w:r>
              <w:rPr>
                <w:rFonts w:eastAsia="SimSun"/>
                <w:lang w:eastAsia="zh-CN"/>
              </w:rPr>
              <w:t>RAN5#95-e</w:t>
            </w:r>
          </w:p>
        </w:tc>
      </w:tr>
      <w:tr>
        <w:trPr>
          <w:jc w:val="center"/>
        </w:trPr>
        <w:tc>
          <w:tcPr>
            <w:tcW w:w="3272"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sv-SE"/>
              </w:rPr>
            </w:pPr>
            <w:r>
              <w:rPr>
                <w:rFonts w:eastAsia="SimSun"/>
              </w:rPr>
              <w:t>CA_</w:t>
            </w:r>
            <w:r>
              <w:t>n3A-n77A</w:t>
            </w:r>
          </w:p>
        </w:tc>
        <w:tc>
          <w:tcPr>
            <w:tcW w:w="3527" w:type="dxa"/>
            <w:tcBorders>
              <w:top w:val="single" w:sz="4" w:space="0" w:color="auto"/>
              <w:left w:val="single" w:sz="4" w:space="0" w:color="auto"/>
              <w:bottom w:val="single" w:sz="4" w:space="0" w:color="auto"/>
              <w:right w:val="single" w:sz="4" w:space="0" w:color="auto"/>
            </w:tcBorders>
            <w:vAlign w:val="center"/>
            <w:hideMark/>
          </w:tcPr>
          <w:p>
            <w:pPr>
              <w:pStyle w:val="TAC"/>
            </w:pPr>
            <w:r>
              <w:t>n78 (HD2)</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pPr>
            <w:r>
              <w:t>HD</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zh-CN"/>
              </w:rPr>
            </w:pPr>
            <w:r>
              <w:rPr>
                <w:rFonts w:eastAsia="SimSun"/>
                <w:lang w:eastAsia="zh-CN"/>
              </w:rPr>
              <w:t>RAN5#84</w:t>
            </w:r>
          </w:p>
        </w:tc>
      </w:tr>
      <w:tr>
        <w:trPr>
          <w:jc w:val="center"/>
        </w:trPr>
        <w:tc>
          <w:tcPr>
            <w:tcW w:w="3272"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sv-SE"/>
              </w:rPr>
            </w:pPr>
            <w:r>
              <w:rPr>
                <w:bCs/>
              </w:rPr>
              <w:t>CA_n3A-n78A</w:t>
            </w:r>
          </w:p>
        </w:tc>
        <w:tc>
          <w:tcPr>
            <w:tcW w:w="3527" w:type="dxa"/>
            <w:tcBorders>
              <w:top w:val="single" w:sz="4" w:space="0" w:color="auto"/>
              <w:left w:val="single" w:sz="4" w:space="0" w:color="auto"/>
              <w:bottom w:val="single" w:sz="4" w:space="0" w:color="auto"/>
              <w:right w:val="single" w:sz="4" w:space="0" w:color="auto"/>
            </w:tcBorders>
            <w:vAlign w:val="center"/>
            <w:hideMark/>
          </w:tcPr>
          <w:p>
            <w:pPr>
              <w:pStyle w:val="TAC"/>
            </w:pPr>
            <w:r>
              <w:t>n3 (IMD2 |fn78-fn3|)</w:t>
            </w:r>
            <w:r>
              <w:br/>
              <w:t>n3 (IMD4 |fn78-3*fn3|)</w:t>
            </w:r>
            <w:r>
              <w:br/>
              <w:t xml:space="preserve"> n78 (HD2)</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pPr>
            <w:r>
              <w:t>HD, IMD</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zh-CN"/>
              </w:rPr>
            </w:pPr>
            <w:r>
              <w:rPr>
                <w:rFonts w:eastAsia="SimSun"/>
                <w:lang w:eastAsia="zh-CN"/>
              </w:rPr>
              <w:t>RAN5#87-e</w:t>
            </w:r>
          </w:p>
        </w:tc>
      </w:tr>
      <w:tr>
        <w:trPr>
          <w:jc w:val="center"/>
        </w:trPr>
        <w:tc>
          <w:tcPr>
            <w:tcW w:w="3272" w:type="dxa"/>
            <w:tcBorders>
              <w:top w:val="single" w:sz="4" w:space="0" w:color="auto"/>
              <w:left w:val="single" w:sz="4" w:space="0" w:color="auto"/>
              <w:bottom w:val="single" w:sz="4" w:space="0" w:color="auto"/>
              <w:right w:val="single" w:sz="4" w:space="0" w:color="auto"/>
            </w:tcBorders>
            <w:vAlign w:val="center"/>
          </w:tcPr>
          <w:p>
            <w:pPr>
              <w:pStyle w:val="TAC"/>
              <w:rPr>
                <w:bCs/>
              </w:rPr>
            </w:pPr>
            <w:r>
              <w:rPr>
                <w:rFonts w:eastAsia="SimSun"/>
              </w:rPr>
              <w:t>CA_</w:t>
            </w:r>
            <w:r>
              <w:rPr>
                <w:rFonts w:eastAsia="SimSun"/>
                <w:lang w:eastAsia="zh-CN"/>
              </w:rPr>
              <w:t>n5A-n66A</w:t>
            </w:r>
          </w:p>
        </w:tc>
        <w:tc>
          <w:tcPr>
            <w:tcW w:w="3527" w:type="dxa"/>
            <w:tcBorders>
              <w:top w:val="single" w:sz="4" w:space="0" w:color="auto"/>
              <w:left w:val="single" w:sz="4" w:space="0" w:color="auto"/>
              <w:bottom w:val="single" w:sz="4" w:space="0" w:color="auto"/>
              <w:right w:val="single" w:sz="4" w:space="0" w:color="auto"/>
            </w:tcBorders>
            <w:vAlign w:val="center"/>
          </w:tcPr>
          <w:p>
            <w:pPr>
              <w:pStyle w:val="TAC"/>
            </w:pPr>
            <w:r>
              <w:t>n5(IMD2)</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pPr>
            <w:r>
              <w:t xml:space="preserve"> IMD</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eastAsia="zh-CN"/>
              </w:rPr>
            </w:pPr>
            <w:r>
              <w:rPr>
                <w:rFonts w:eastAsia="SimSun"/>
                <w:lang w:eastAsia="zh-CN"/>
              </w:rPr>
              <w:t>RAN5#96-e</w:t>
            </w:r>
          </w:p>
        </w:tc>
      </w:tr>
      <w:tr>
        <w:trPr>
          <w:jc w:val="center"/>
        </w:trPr>
        <w:tc>
          <w:tcPr>
            <w:tcW w:w="3272" w:type="dxa"/>
            <w:tcBorders>
              <w:top w:val="single" w:sz="4" w:space="0" w:color="auto"/>
              <w:left w:val="single" w:sz="4" w:space="0" w:color="auto"/>
              <w:bottom w:val="single" w:sz="4" w:space="0" w:color="auto"/>
              <w:right w:val="single" w:sz="4" w:space="0" w:color="auto"/>
            </w:tcBorders>
            <w:vAlign w:val="center"/>
          </w:tcPr>
          <w:p>
            <w:pPr>
              <w:pStyle w:val="TAC"/>
              <w:rPr>
                <w:bCs/>
              </w:rPr>
            </w:pPr>
            <w:r>
              <w:rPr>
                <w:rFonts w:eastAsia="SimSun"/>
              </w:rPr>
              <w:t>CA_</w:t>
            </w:r>
            <w:r>
              <w:rPr>
                <w:rFonts w:eastAsia="SimSun"/>
                <w:lang w:eastAsia="zh-CN"/>
              </w:rPr>
              <w:t>n5A-n77A</w:t>
            </w:r>
          </w:p>
        </w:tc>
        <w:tc>
          <w:tcPr>
            <w:tcW w:w="3527" w:type="dxa"/>
            <w:tcBorders>
              <w:top w:val="single" w:sz="4" w:space="0" w:color="auto"/>
              <w:left w:val="single" w:sz="4" w:space="0" w:color="auto"/>
              <w:bottom w:val="single" w:sz="4" w:space="0" w:color="auto"/>
              <w:right w:val="single" w:sz="4" w:space="0" w:color="auto"/>
            </w:tcBorders>
            <w:vAlign w:val="center"/>
          </w:tcPr>
          <w:p>
            <w:pPr>
              <w:pStyle w:val="TAC"/>
            </w:pPr>
            <w:r>
              <w:t>n77 (HD4), n77 (HD5), n5 (HM), n5(IMD4), n5(IMD5)</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pPr>
            <w:r>
              <w:t xml:space="preserve">HD, </w:t>
            </w:r>
            <w:proofErr w:type="gramStart"/>
            <w:r>
              <w:t>HM,,</w:t>
            </w:r>
            <w:proofErr w:type="gramEnd"/>
            <w:r>
              <w:t xml:space="preserve"> IMD</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eastAsia="zh-CN"/>
              </w:rPr>
            </w:pPr>
            <w:r>
              <w:rPr>
                <w:rFonts w:eastAsia="SimSun"/>
                <w:lang w:eastAsia="zh-CN"/>
              </w:rPr>
              <w:t>RAN5#96-e</w:t>
            </w:r>
          </w:p>
        </w:tc>
      </w:tr>
      <w:tr>
        <w:trPr>
          <w:jc w:val="center"/>
        </w:trPr>
        <w:tc>
          <w:tcPr>
            <w:tcW w:w="3272" w:type="dxa"/>
            <w:tcBorders>
              <w:top w:val="single" w:sz="4" w:space="0" w:color="auto"/>
              <w:left w:val="single" w:sz="4" w:space="0" w:color="auto"/>
              <w:bottom w:val="single" w:sz="4" w:space="0" w:color="auto"/>
              <w:right w:val="single" w:sz="4" w:space="0" w:color="auto"/>
            </w:tcBorders>
            <w:vAlign w:val="center"/>
            <w:hideMark/>
          </w:tcPr>
          <w:p>
            <w:pPr>
              <w:pStyle w:val="TAC"/>
              <w:rPr>
                <w:bCs/>
                <w:lang w:eastAsia="sv-SE"/>
              </w:rPr>
            </w:pPr>
            <w:r>
              <w:rPr>
                <w:bCs/>
              </w:rPr>
              <w:t>CA_n5A-n78A</w:t>
            </w:r>
          </w:p>
        </w:tc>
        <w:tc>
          <w:tcPr>
            <w:tcW w:w="3527" w:type="dxa"/>
            <w:tcBorders>
              <w:top w:val="single" w:sz="4" w:space="0" w:color="auto"/>
              <w:left w:val="single" w:sz="4" w:space="0" w:color="auto"/>
              <w:bottom w:val="single" w:sz="4" w:space="0" w:color="auto"/>
              <w:right w:val="single" w:sz="4" w:space="0" w:color="auto"/>
            </w:tcBorders>
            <w:vAlign w:val="center"/>
            <w:hideMark/>
          </w:tcPr>
          <w:p>
            <w:pPr>
              <w:pStyle w:val="TAC"/>
            </w:pPr>
            <w:r>
              <w:t>n78 (HD2)</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pPr>
            <w:r>
              <w:t>HD</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zh-CN"/>
              </w:rPr>
            </w:pPr>
            <w:r>
              <w:t>RAN5#94-e</w:t>
            </w:r>
          </w:p>
        </w:tc>
      </w:tr>
      <w:tr>
        <w:trPr>
          <w:jc w:val="center"/>
        </w:trPr>
        <w:tc>
          <w:tcPr>
            <w:tcW w:w="3272" w:type="dxa"/>
            <w:tcBorders>
              <w:top w:val="single" w:sz="4" w:space="0" w:color="auto"/>
              <w:left w:val="single" w:sz="4" w:space="0" w:color="auto"/>
              <w:bottom w:val="single" w:sz="4" w:space="0" w:color="auto"/>
              <w:right w:val="single" w:sz="4" w:space="0" w:color="auto"/>
            </w:tcBorders>
            <w:vAlign w:val="center"/>
            <w:hideMark/>
          </w:tcPr>
          <w:p>
            <w:pPr>
              <w:pStyle w:val="TAC"/>
              <w:rPr>
                <w:bCs/>
                <w:lang w:eastAsia="sv-SE"/>
              </w:rPr>
            </w:pPr>
            <w:r>
              <w:rPr>
                <w:bCs/>
              </w:rPr>
              <w:t>CA_n7A-n78A</w:t>
            </w:r>
          </w:p>
        </w:tc>
        <w:tc>
          <w:tcPr>
            <w:tcW w:w="3527" w:type="dxa"/>
            <w:tcBorders>
              <w:top w:val="single" w:sz="4" w:space="0" w:color="auto"/>
              <w:left w:val="single" w:sz="4" w:space="0" w:color="auto"/>
              <w:bottom w:val="single" w:sz="4" w:space="0" w:color="auto"/>
              <w:right w:val="single" w:sz="4" w:space="0" w:color="auto"/>
            </w:tcBorders>
            <w:vAlign w:val="center"/>
            <w:hideMark/>
          </w:tcPr>
          <w:p>
            <w:pPr>
              <w:pStyle w:val="TAC"/>
            </w:pPr>
            <w:r>
              <w:t>n7 and n78 (CBI)</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pPr>
            <w:r>
              <w:t>CBI</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pPr>
            <w:r>
              <w:t>RAN5#94-e</w:t>
            </w:r>
          </w:p>
        </w:tc>
      </w:tr>
      <w:tr>
        <w:trPr>
          <w:jc w:val="center"/>
        </w:trPr>
        <w:tc>
          <w:tcPr>
            <w:tcW w:w="3272"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rPr>
            </w:pPr>
            <w:r>
              <w:rPr>
                <w:bCs/>
              </w:rPr>
              <w:t>CA_n8A-n78A</w:t>
            </w:r>
          </w:p>
        </w:tc>
        <w:tc>
          <w:tcPr>
            <w:tcW w:w="3527" w:type="dxa"/>
            <w:tcBorders>
              <w:top w:val="single" w:sz="4" w:space="0" w:color="auto"/>
              <w:left w:val="single" w:sz="4" w:space="0" w:color="auto"/>
              <w:bottom w:val="single" w:sz="4" w:space="0" w:color="auto"/>
              <w:right w:val="single" w:sz="4" w:space="0" w:color="auto"/>
            </w:tcBorders>
            <w:vAlign w:val="center"/>
            <w:hideMark/>
          </w:tcPr>
          <w:p>
            <w:pPr>
              <w:pStyle w:val="TAC"/>
            </w:pPr>
            <w:r>
              <w:t>n8 (IMD4 |fn78-3*fn8|)</w:t>
            </w:r>
            <w:r>
              <w:br/>
              <w:t xml:space="preserve"> n78 (HD4)</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pPr>
            <w:r>
              <w:t>HD, IMD</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zh-CN"/>
              </w:rPr>
            </w:pPr>
            <w:r>
              <w:rPr>
                <w:rFonts w:eastAsia="SimSun"/>
                <w:lang w:eastAsia="zh-CN"/>
              </w:rPr>
              <w:t>RAN5#87-e</w:t>
            </w:r>
          </w:p>
        </w:tc>
      </w:tr>
      <w:tr>
        <w:trPr>
          <w:jc w:val="center"/>
        </w:trPr>
        <w:tc>
          <w:tcPr>
            <w:tcW w:w="3272" w:type="dxa"/>
            <w:tcBorders>
              <w:top w:val="single" w:sz="4" w:space="0" w:color="auto"/>
              <w:left w:val="single" w:sz="4" w:space="0" w:color="auto"/>
              <w:bottom w:val="single" w:sz="4" w:space="0" w:color="auto"/>
              <w:right w:val="single" w:sz="4" w:space="0" w:color="auto"/>
            </w:tcBorders>
            <w:vAlign w:val="center"/>
            <w:hideMark/>
          </w:tcPr>
          <w:p>
            <w:pPr>
              <w:pStyle w:val="TAC"/>
              <w:rPr>
                <w:bCs/>
                <w:lang w:eastAsia="sv-SE"/>
              </w:rPr>
            </w:pPr>
            <w:r>
              <w:rPr>
                <w:rFonts w:eastAsia="SimSun"/>
              </w:rPr>
              <w:t>CA_</w:t>
            </w:r>
            <w:r>
              <w:rPr>
                <w:rFonts w:eastAsia="SimSun"/>
                <w:lang w:eastAsia="zh-CN"/>
              </w:rPr>
              <w:t>n26A-n66A</w:t>
            </w:r>
          </w:p>
        </w:tc>
        <w:tc>
          <w:tcPr>
            <w:tcW w:w="3527" w:type="dxa"/>
            <w:tcBorders>
              <w:top w:val="single" w:sz="4" w:space="0" w:color="auto"/>
              <w:left w:val="single" w:sz="4" w:space="0" w:color="auto"/>
              <w:bottom w:val="single" w:sz="4" w:space="0" w:color="auto"/>
              <w:right w:val="single" w:sz="4" w:space="0" w:color="auto"/>
            </w:tcBorders>
            <w:vAlign w:val="center"/>
            <w:hideMark/>
          </w:tcPr>
          <w:p>
            <w:pPr>
              <w:pStyle w:val="TAC"/>
            </w:pPr>
            <w:r>
              <w:rPr>
                <w:rFonts w:eastAsia="SimSun"/>
              </w:rPr>
              <w:t>n26 (IMD2)</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pPr>
            <w:r>
              <w:t>IMD</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zh-CN"/>
              </w:rPr>
            </w:pPr>
            <w:r>
              <w:t>RAN5#94-e</w:t>
            </w:r>
          </w:p>
        </w:tc>
      </w:tr>
      <w:tr>
        <w:trPr>
          <w:jc w:val="center"/>
        </w:trPr>
        <w:tc>
          <w:tcPr>
            <w:tcW w:w="3272"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sv-SE"/>
              </w:rPr>
            </w:pPr>
            <w:r>
              <w:rPr>
                <w:rFonts w:eastAsia="SimSun"/>
              </w:rPr>
              <w:t>CA_</w:t>
            </w:r>
            <w:r>
              <w:rPr>
                <w:rFonts w:eastAsia="SimSun"/>
                <w:lang w:eastAsia="zh-CN"/>
              </w:rPr>
              <w:t>n26A-n70A</w:t>
            </w:r>
          </w:p>
        </w:tc>
        <w:tc>
          <w:tcPr>
            <w:tcW w:w="352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rPr>
            </w:pPr>
            <w:r>
              <w:rPr>
                <w:rFonts w:eastAsia="SimSun"/>
              </w:rPr>
              <w:t>n26 (IMD2)</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pPr>
            <w:r>
              <w:t>IMD</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pPr>
            <w:r>
              <w:t>RAN5#94-e</w:t>
            </w:r>
          </w:p>
        </w:tc>
      </w:tr>
      <w:tr>
        <w:trPr>
          <w:jc w:val="center"/>
        </w:trPr>
        <w:tc>
          <w:tcPr>
            <w:tcW w:w="3272" w:type="dxa"/>
            <w:tcBorders>
              <w:top w:val="single" w:sz="4" w:space="0" w:color="auto"/>
              <w:left w:val="single" w:sz="4" w:space="0" w:color="auto"/>
              <w:bottom w:val="single" w:sz="4" w:space="0" w:color="auto"/>
              <w:right w:val="single" w:sz="4" w:space="0" w:color="auto"/>
            </w:tcBorders>
            <w:vAlign w:val="center"/>
            <w:hideMark/>
          </w:tcPr>
          <w:p>
            <w:pPr>
              <w:pStyle w:val="TAC"/>
              <w:rPr>
                <w:bCs/>
              </w:rPr>
            </w:pPr>
            <w:r>
              <w:rPr>
                <w:bCs/>
                <w:lang w:eastAsia="zh-CN"/>
              </w:rPr>
              <w:t>CA_n28A-n41A</w:t>
            </w:r>
          </w:p>
        </w:tc>
        <w:tc>
          <w:tcPr>
            <w:tcW w:w="3527" w:type="dxa"/>
            <w:tcBorders>
              <w:top w:val="single" w:sz="4" w:space="0" w:color="auto"/>
              <w:left w:val="single" w:sz="4" w:space="0" w:color="auto"/>
              <w:bottom w:val="single" w:sz="4" w:space="0" w:color="auto"/>
              <w:right w:val="single" w:sz="4" w:space="0" w:color="auto"/>
            </w:tcBorders>
            <w:vAlign w:val="center"/>
            <w:hideMark/>
          </w:tcPr>
          <w:p>
            <w:pPr>
              <w:pStyle w:val="TAC"/>
            </w:pPr>
            <w:r>
              <w:sym w:font="Symbol" w:char="F02D"/>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pPr>
            <w:r>
              <w:t>NE</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zh-CN"/>
              </w:rPr>
            </w:pPr>
            <w:r>
              <w:rPr>
                <w:rFonts w:eastAsia="SimSun"/>
                <w:lang w:eastAsia="zh-CN"/>
              </w:rPr>
              <w:t>RAN5#91-e</w:t>
            </w:r>
          </w:p>
        </w:tc>
      </w:tr>
      <w:tr>
        <w:trPr>
          <w:jc w:val="center"/>
        </w:trPr>
        <w:tc>
          <w:tcPr>
            <w:tcW w:w="3272" w:type="dxa"/>
            <w:tcBorders>
              <w:top w:val="single" w:sz="4" w:space="0" w:color="auto"/>
              <w:left w:val="single" w:sz="4" w:space="0" w:color="auto"/>
              <w:bottom w:val="single" w:sz="4" w:space="0" w:color="auto"/>
              <w:right w:val="single" w:sz="4" w:space="0" w:color="auto"/>
            </w:tcBorders>
            <w:vAlign w:val="center"/>
            <w:hideMark/>
          </w:tcPr>
          <w:p>
            <w:pPr>
              <w:pStyle w:val="TAC"/>
              <w:rPr>
                <w:bCs/>
                <w:lang w:eastAsia="sv-SE"/>
              </w:rPr>
            </w:pPr>
            <w:r>
              <w:rPr>
                <w:bCs/>
                <w:lang w:eastAsia="zh-CN"/>
              </w:rPr>
              <w:t>CA_n28A-n79A</w:t>
            </w:r>
          </w:p>
        </w:tc>
        <w:tc>
          <w:tcPr>
            <w:tcW w:w="3527" w:type="dxa"/>
            <w:tcBorders>
              <w:top w:val="single" w:sz="4" w:space="0" w:color="auto"/>
              <w:left w:val="single" w:sz="4" w:space="0" w:color="auto"/>
              <w:bottom w:val="single" w:sz="4" w:space="0" w:color="auto"/>
              <w:right w:val="single" w:sz="4" w:space="0" w:color="auto"/>
            </w:tcBorders>
            <w:vAlign w:val="center"/>
            <w:hideMark/>
          </w:tcPr>
          <w:p>
            <w:pPr>
              <w:pStyle w:val="TAC"/>
            </w:pPr>
            <w:r>
              <w:sym w:font="Symbol" w:char="F02D"/>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pPr>
            <w:r>
              <w:t>NE</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zh-CN"/>
              </w:rPr>
            </w:pPr>
            <w:r>
              <w:rPr>
                <w:rFonts w:eastAsia="SimSun"/>
                <w:lang w:eastAsia="zh-CN"/>
              </w:rPr>
              <w:t>RAN5#91-e</w:t>
            </w:r>
          </w:p>
        </w:tc>
      </w:tr>
      <w:tr>
        <w:trPr>
          <w:jc w:val="center"/>
        </w:trPr>
        <w:tc>
          <w:tcPr>
            <w:tcW w:w="3272" w:type="dxa"/>
            <w:tcBorders>
              <w:top w:val="single" w:sz="4" w:space="0" w:color="auto"/>
              <w:left w:val="single" w:sz="4" w:space="0" w:color="auto"/>
              <w:bottom w:val="single" w:sz="4" w:space="0" w:color="auto"/>
              <w:right w:val="single" w:sz="4" w:space="0" w:color="auto"/>
            </w:tcBorders>
            <w:vAlign w:val="center"/>
            <w:hideMark/>
          </w:tcPr>
          <w:p>
            <w:pPr>
              <w:pStyle w:val="TAC"/>
              <w:rPr>
                <w:bCs/>
                <w:lang w:eastAsia="zh-CN"/>
              </w:rPr>
            </w:pPr>
            <w:r>
              <w:rPr>
                <w:bCs/>
                <w:lang w:eastAsia="zh-CN"/>
              </w:rPr>
              <w:t>CA_n29A-n66A</w:t>
            </w:r>
          </w:p>
        </w:tc>
        <w:tc>
          <w:tcPr>
            <w:tcW w:w="3527" w:type="dxa"/>
            <w:tcBorders>
              <w:top w:val="single" w:sz="4" w:space="0" w:color="auto"/>
              <w:left w:val="single" w:sz="4" w:space="0" w:color="auto"/>
              <w:bottom w:val="single" w:sz="4" w:space="0" w:color="auto"/>
              <w:right w:val="single" w:sz="4" w:space="0" w:color="auto"/>
            </w:tcBorders>
            <w:vAlign w:val="center"/>
            <w:hideMark/>
          </w:tcPr>
          <w:p>
            <w:pPr>
              <w:pStyle w:val="TAC"/>
              <w:rPr>
                <w:lang w:eastAsia="sv-SE"/>
              </w:rPr>
            </w:pPr>
            <w:r>
              <w:sym w:font="Symbol" w:char="F02D"/>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pPr>
            <w:r>
              <w:t>NE</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zh-CN"/>
              </w:rPr>
            </w:pPr>
            <w:r>
              <w:rPr>
                <w:rFonts w:eastAsia="SimSun"/>
                <w:lang w:eastAsia="zh-CN"/>
              </w:rPr>
              <w:t>RAN5#94-e</w:t>
            </w:r>
          </w:p>
        </w:tc>
      </w:tr>
      <w:tr>
        <w:trPr>
          <w:jc w:val="center"/>
        </w:trPr>
        <w:tc>
          <w:tcPr>
            <w:tcW w:w="3272" w:type="dxa"/>
            <w:tcBorders>
              <w:top w:val="single" w:sz="4" w:space="0" w:color="auto"/>
              <w:left w:val="single" w:sz="4" w:space="0" w:color="auto"/>
              <w:bottom w:val="single" w:sz="4" w:space="0" w:color="auto"/>
              <w:right w:val="single" w:sz="4" w:space="0" w:color="auto"/>
            </w:tcBorders>
            <w:vAlign w:val="center"/>
            <w:hideMark/>
          </w:tcPr>
          <w:p>
            <w:pPr>
              <w:pStyle w:val="TAC"/>
              <w:rPr>
                <w:bCs/>
                <w:lang w:eastAsia="zh-CN"/>
              </w:rPr>
            </w:pPr>
            <w:r>
              <w:rPr>
                <w:bCs/>
                <w:lang w:eastAsia="zh-CN"/>
              </w:rPr>
              <w:t>CA_n29A-n70A</w:t>
            </w:r>
          </w:p>
        </w:tc>
        <w:tc>
          <w:tcPr>
            <w:tcW w:w="3527" w:type="dxa"/>
            <w:tcBorders>
              <w:top w:val="single" w:sz="4" w:space="0" w:color="auto"/>
              <w:left w:val="single" w:sz="4" w:space="0" w:color="auto"/>
              <w:bottom w:val="single" w:sz="4" w:space="0" w:color="auto"/>
              <w:right w:val="single" w:sz="4" w:space="0" w:color="auto"/>
            </w:tcBorders>
            <w:vAlign w:val="center"/>
            <w:hideMark/>
          </w:tcPr>
          <w:p>
            <w:pPr>
              <w:pStyle w:val="TAC"/>
              <w:rPr>
                <w:lang w:eastAsia="sv-SE"/>
              </w:rPr>
            </w:pPr>
            <w:r>
              <w:sym w:font="Symbol" w:char="F02D"/>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pPr>
            <w:r>
              <w:t>NE</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zh-CN"/>
              </w:rPr>
            </w:pPr>
            <w:r>
              <w:rPr>
                <w:rFonts w:eastAsia="SimSun"/>
                <w:lang w:eastAsia="zh-CN"/>
              </w:rPr>
              <w:t>RAN5#94-e</w:t>
            </w:r>
          </w:p>
        </w:tc>
      </w:tr>
      <w:tr>
        <w:trPr>
          <w:jc w:val="center"/>
        </w:trPr>
        <w:tc>
          <w:tcPr>
            <w:tcW w:w="3272" w:type="dxa"/>
            <w:tcBorders>
              <w:top w:val="single" w:sz="4" w:space="0" w:color="auto"/>
              <w:left w:val="single" w:sz="4" w:space="0" w:color="auto"/>
              <w:bottom w:val="single" w:sz="4" w:space="0" w:color="auto"/>
              <w:right w:val="single" w:sz="4" w:space="0" w:color="auto"/>
            </w:tcBorders>
            <w:vAlign w:val="center"/>
          </w:tcPr>
          <w:p>
            <w:pPr>
              <w:pStyle w:val="TAC"/>
              <w:rPr>
                <w:bCs/>
                <w:lang w:eastAsia="zh-CN"/>
              </w:rPr>
            </w:pPr>
            <w:r>
              <w:rPr>
                <w:bCs/>
                <w:lang w:eastAsia="zh-CN"/>
              </w:rPr>
              <w:t>CA_n29A-n71A</w:t>
            </w:r>
          </w:p>
        </w:tc>
        <w:tc>
          <w:tcPr>
            <w:tcW w:w="3527" w:type="dxa"/>
            <w:tcBorders>
              <w:top w:val="single" w:sz="4" w:space="0" w:color="auto"/>
              <w:left w:val="single" w:sz="4" w:space="0" w:color="auto"/>
              <w:bottom w:val="single" w:sz="4" w:space="0" w:color="auto"/>
              <w:right w:val="single" w:sz="4" w:space="0" w:color="auto"/>
            </w:tcBorders>
            <w:vAlign w:val="center"/>
          </w:tcPr>
          <w:p>
            <w:pPr>
              <w:pStyle w:val="TAC"/>
            </w:pPr>
            <w:r>
              <w:t>n29 (CBI)</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pPr>
            <w:r>
              <w:t>CBI</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eastAsia="zh-CN"/>
              </w:rPr>
            </w:pPr>
            <w:r>
              <w:rPr>
                <w:rFonts w:eastAsia="SimSun"/>
                <w:lang w:eastAsia="zh-CN"/>
              </w:rPr>
              <w:t>RAN5#95-e</w:t>
            </w:r>
          </w:p>
        </w:tc>
      </w:tr>
      <w:tr>
        <w:trPr>
          <w:jc w:val="center"/>
        </w:trPr>
        <w:tc>
          <w:tcPr>
            <w:tcW w:w="3272"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sv-SE"/>
              </w:rPr>
            </w:pPr>
            <w:r>
              <w:rPr>
                <w:rFonts w:eastAsia="SimSun"/>
              </w:rPr>
              <w:t>CA_</w:t>
            </w:r>
            <w:r>
              <w:rPr>
                <w:rFonts w:eastAsia="SimSun"/>
                <w:lang w:eastAsia="zh-CN"/>
              </w:rPr>
              <w:t>n41A-n79A</w:t>
            </w:r>
          </w:p>
        </w:tc>
        <w:tc>
          <w:tcPr>
            <w:tcW w:w="3527" w:type="dxa"/>
            <w:tcBorders>
              <w:top w:val="single" w:sz="4" w:space="0" w:color="auto"/>
              <w:left w:val="single" w:sz="4" w:space="0" w:color="auto"/>
              <w:bottom w:val="single" w:sz="4" w:space="0" w:color="auto"/>
              <w:right w:val="single" w:sz="4" w:space="0" w:color="auto"/>
            </w:tcBorders>
            <w:vAlign w:val="center"/>
            <w:hideMark/>
          </w:tcPr>
          <w:p>
            <w:pPr>
              <w:pStyle w:val="TAC"/>
            </w:pPr>
            <w:r>
              <w:sym w:font="Symbol" w:char="F02D"/>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pPr>
            <w:r>
              <w:t>NE</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zh-CN"/>
              </w:rPr>
            </w:pPr>
            <w:r>
              <w:rPr>
                <w:rFonts w:eastAsia="SimSun"/>
                <w:lang w:eastAsia="zh-CN"/>
              </w:rPr>
              <w:t>RAN5#83</w:t>
            </w:r>
          </w:p>
        </w:tc>
      </w:tr>
      <w:tr>
        <w:trPr>
          <w:jc w:val="center"/>
        </w:trPr>
        <w:tc>
          <w:tcPr>
            <w:tcW w:w="3272"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sv-SE"/>
              </w:rPr>
            </w:pPr>
            <w:r>
              <w:rPr>
                <w:rFonts w:eastAsia="SimSun"/>
              </w:rPr>
              <w:t>CA_</w:t>
            </w:r>
            <w:r>
              <w:rPr>
                <w:rFonts w:eastAsia="SimSun"/>
                <w:lang w:eastAsia="zh-CN"/>
              </w:rPr>
              <w:t>n48A-n66A</w:t>
            </w:r>
          </w:p>
        </w:tc>
        <w:tc>
          <w:tcPr>
            <w:tcW w:w="3527" w:type="dxa"/>
            <w:tcBorders>
              <w:top w:val="single" w:sz="4" w:space="0" w:color="auto"/>
              <w:left w:val="single" w:sz="4" w:space="0" w:color="auto"/>
              <w:bottom w:val="single" w:sz="4" w:space="0" w:color="auto"/>
              <w:right w:val="single" w:sz="4" w:space="0" w:color="auto"/>
            </w:tcBorders>
            <w:vAlign w:val="center"/>
            <w:hideMark/>
          </w:tcPr>
          <w:p>
            <w:pPr>
              <w:pStyle w:val="TAC"/>
            </w:pPr>
            <w:r>
              <w:t>n48 (HD2), n66 (IMD5)</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pPr>
            <w:r>
              <w:t>HD, IMD</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zh-CN"/>
              </w:rPr>
            </w:pPr>
            <w:r>
              <w:t>RAN5#94-e</w:t>
            </w:r>
          </w:p>
        </w:tc>
      </w:tr>
      <w:tr>
        <w:trPr>
          <w:jc w:val="center"/>
        </w:trPr>
        <w:tc>
          <w:tcPr>
            <w:tcW w:w="327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CA_</w:t>
            </w:r>
            <w:r>
              <w:rPr>
                <w:rFonts w:eastAsia="SimSun"/>
                <w:lang w:eastAsia="zh-CN"/>
              </w:rPr>
              <w:t>n48A-n66(2A)</w:t>
            </w:r>
          </w:p>
        </w:tc>
        <w:tc>
          <w:tcPr>
            <w:tcW w:w="3527" w:type="dxa"/>
            <w:tcBorders>
              <w:top w:val="single" w:sz="4" w:space="0" w:color="auto"/>
              <w:left w:val="single" w:sz="4" w:space="0" w:color="auto"/>
              <w:bottom w:val="single" w:sz="4" w:space="0" w:color="auto"/>
              <w:right w:val="single" w:sz="4" w:space="0" w:color="auto"/>
            </w:tcBorders>
            <w:vAlign w:val="center"/>
          </w:tcPr>
          <w:p>
            <w:pPr>
              <w:pStyle w:val="TAC"/>
            </w:pPr>
            <w:r>
              <w:t>(NOTE 2)</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pPr>
            <w:r>
              <w:t>NE</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pPr>
            <w:r>
              <w:rPr>
                <w:rFonts w:eastAsia="SimSun"/>
                <w:lang w:eastAsia="zh-CN"/>
              </w:rPr>
              <w:t>RAN5#95-e</w:t>
            </w:r>
          </w:p>
        </w:tc>
      </w:tr>
      <w:tr>
        <w:trPr>
          <w:jc w:val="center"/>
        </w:trPr>
        <w:tc>
          <w:tcPr>
            <w:tcW w:w="3272"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sv-SE"/>
              </w:rPr>
            </w:pPr>
            <w:r>
              <w:rPr>
                <w:rFonts w:eastAsia="SimSun"/>
              </w:rPr>
              <w:t>CA_</w:t>
            </w:r>
            <w:r>
              <w:rPr>
                <w:rFonts w:eastAsia="SimSun"/>
                <w:lang w:eastAsia="zh-CN"/>
              </w:rPr>
              <w:t>n48A-n70A</w:t>
            </w:r>
          </w:p>
        </w:tc>
        <w:tc>
          <w:tcPr>
            <w:tcW w:w="3527" w:type="dxa"/>
            <w:tcBorders>
              <w:top w:val="single" w:sz="4" w:space="0" w:color="auto"/>
              <w:left w:val="single" w:sz="4" w:space="0" w:color="auto"/>
              <w:bottom w:val="single" w:sz="4" w:space="0" w:color="auto"/>
              <w:right w:val="single" w:sz="4" w:space="0" w:color="auto"/>
            </w:tcBorders>
            <w:vAlign w:val="center"/>
            <w:hideMark/>
          </w:tcPr>
          <w:p>
            <w:pPr>
              <w:pStyle w:val="TAC"/>
            </w:pPr>
            <w:r>
              <w:rPr>
                <w:rFonts w:eastAsia="SimSun"/>
              </w:rPr>
              <w:t>n70 (IMD2)</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pPr>
            <w:r>
              <w:t>IMD</w:t>
            </w:r>
          </w:p>
        </w:tc>
        <w:tc>
          <w:tcPr>
            <w:tcW w:w="1701" w:type="dxa"/>
            <w:tcBorders>
              <w:top w:val="single" w:sz="4" w:space="0" w:color="auto"/>
              <w:left w:val="single" w:sz="4" w:space="0" w:color="auto"/>
              <w:bottom w:val="single" w:sz="4" w:space="0" w:color="auto"/>
              <w:right w:val="single" w:sz="4" w:space="0" w:color="auto"/>
            </w:tcBorders>
            <w:hideMark/>
          </w:tcPr>
          <w:p>
            <w:pPr>
              <w:pStyle w:val="TAC"/>
            </w:pPr>
            <w:r>
              <w:t>RAN5#94-e</w:t>
            </w:r>
          </w:p>
        </w:tc>
      </w:tr>
      <w:tr>
        <w:trPr>
          <w:jc w:val="center"/>
        </w:trPr>
        <w:tc>
          <w:tcPr>
            <w:tcW w:w="3272"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rPr>
            </w:pPr>
            <w:r>
              <w:rPr>
                <w:rFonts w:eastAsia="SimSun"/>
              </w:rPr>
              <w:t>CA_</w:t>
            </w:r>
            <w:r>
              <w:rPr>
                <w:rFonts w:eastAsia="SimSun"/>
                <w:lang w:eastAsia="zh-CN"/>
              </w:rPr>
              <w:t>n48A-n71A</w:t>
            </w:r>
          </w:p>
        </w:tc>
        <w:tc>
          <w:tcPr>
            <w:tcW w:w="3527" w:type="dxa"/>
            <w:tcBorders>
              <w:top w:val="single" w:sz="4" w:space="0" w:color="auto"/>
              <w:left w:val="single" w:sz="4" w:space="0" w:color="auto"/>
              <w:bottom w:val="single" w:sz="4" w:space="0" w:color="auto"/>
              <w:right w:val="single" w:sz="4" w:space="0" w:color="auto"/>
            </w:tcBorders>
            <w:vAlign w:val="center"/>
            <w:hideMark/>
          </w:tcPr>
          <w:p>
            <w:pPr>
              <w:pStyle w:val="TAC"/>
            </w:pPr>
            <w:r>
              <w:sym w:font="Symbol" w:char="F02D"/>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pPr>
            <w:r>
              <w:t>NE</w:t>
            </w:r>
          </w:p>
        </w:tc>
        <w:tc>
          <w:tcPr>
            <w:tcW w:w="1701" w:type="dxa"/>
            <w:tcBorders>
              <w:top w:val="single" w:sz="4" w:space="0" w:color="auto"/>
              <w:left w:val="single" w:sz="4" w:space="0" w:color="auto"/>
              <w:bottom w:val="single" w:sz="4" w:space="0" w:color="auto"/>
              <w:right w:val="single" w:sz="4" w:space="0" w:color="auto"/>
            </w:tcBorders>
            <w:hideMark/>
          </w:tcPr>
          <w:p>
            <w:pPr>
              <w:pStyle w:val="TAC"/>
            </w:pPr>
            <w:r>
              <w:t>RAN5#94-e</w:t>
            </w:r>
          </w:p>
        </w:tc>
      </w:tr>
      <w:tr>
        <w:trPr>
          <w:jc w:val="center"/>
        </w:trPr>
        <w:tc>
          <w:tcPr>
            <w:tcW w:w="3272" w:type="dxa"/>
            <w:tcBorders>
              <w:top w:val="single" w:sz="4" w:space="0" w:color="auto"/>
              <w:left w:val="single" w:sz="4" w:space="0" w:color="auto"/>
              <w:bottom w:val="single" w:sz="4" w:space="0" w:color="auto"/>
              <w:right w:val="single" w:sz="4" w:space="0" w:color="auto"/>
            </w:tcBorders>
          </w:tcPr>
          <w:p>
            <w:pPr>
              <w:pStyle w:val="TAC"/>
              <w:rPr>
                <w:rFonts w:eastAsia="SimSun"/>
              </w:rPr>
            </w:pPr>
            <w:r>
              <w:rPr>
                <w:rFonts w:cs="Arial"/>
                <w:szCs w:val="18"/>
                <w:lang w:eastAsia="zh-CN"/>
              </w:rPr>
              <w:t>CA_n48A-n71(2A)</w:t>
            </w:r>
          </w:p>
        </w:tc>
        <w:tc>
          <w:tcPr>
            <w:tcW w:w="3527" w:type="dxa"/>
            <w:tcBorders>
              <w:top w:val="single" w:sz="4" w:space="0" w:color="auto"/>
              <w:left w:val="single" w:sz="4" w:space="0" w:color="auto"/>
              <w:bottom w:val="single" w:sz="4" w:space="0" w:color="auto"/>
              <w:right w:val="single" w:sz="4" w:space="0" w:color="auto"/>
            </w:tcBorders>
            <w:vAlign w:val="center"/>
          </w:tcPr>
          <w:p>
            <w:pPr>
              <w:pStyle w:val="TAC"/>
            </w:pPr>
            <w:r>
              <w:t xml:space="preserve">- </w:t>
            </w:r>
          </w:p>
        </w:tc>
        <w:tc>
          <w:tcPr>
            <w:tcW w:w="1701" w:type="dxa"/>
            <w:tcBorders>
              <w:top w:val="single" w:sz="4" w:space="0" w:color="auto"/>
              <w:left w:val="single" w:sz="4" w:space="0" w:color="auto"/>
              <w:bottom w:val="single" w:sz="4" w:space="0" w:color="auto"/>
              <w:right w:val="single" w:sz="4" w:space="0" w:color="auto"/>
            </w:tcBorders>
          </w:tcPr>
          <w:p>
            <w:pPr>
              <w:pStyle w:val="TAC"/>
            </w:pPr>
            <w:r>
              <w:t>NE</w:t>
            </w:r>
          </w:p>
        </w:tc>
        <w:tc>
          <w:tcPr>
            <w:tcW w:w="1701" w:type="dxa"/>
            <w:tcBorders>
              <w:top w:val="single" w:sz="4" w:space="0" w:color="auto"/>
              <w:left w:val="single" w:sz="4" w:space="0" w:color="auto"/>
              <w:bottom w:val="single" w:sz="4" w:space="0" w:color="auto"/>
              <w:right w:val="single" w:sz="4" w:space="0" w:color="auto"/>
            </w:tcBorders>
          </w:tcPr>
          <w:p>
            <w:pPr>
              <w:pStyle w:val="TAC"/>
            </w:pPr>
            <w:r>
              <w:rPr>
                <w:rFonts w:eastAsia="SimSun"/>
                <w:lang w:eastAsia="zh-CN"/>
              </w:rPr>
              <w:t>RAN5#95-e</w:t>
            </w:r>
          </w:p>
        </w:tc>
      </w:tr>
      <w:tr>
        <w:trPr>
          <w:jc w:val="center"/>
        </w:trPr>
        <w:tc>
          <w:tcPr>
            <w:tcW w:w="3272" w:type="dxa"/>
            <w:tcBorders>
              <w:top w:val="single" w:sz="4" w:space="0" w:color="auto"/>
              <w:left w:val="single" w:sz="4" w:space="0" w:color="auto"/>
              <w:bottom w:val="single" w:sz="4" w:space="0" w:color="auto"/>
              <w:right w:val="single" w:sz="4" w:space="0" w:color="auto"/>
            </w:tcBorders>
          </w:tcPr>
          <w:p>
            <w:pPr>
              <w:pStyle w:val="TAC"/>
              <w:rPr>
                <w:rFonts w:eastAsia="SimSun"/>
              </w:rPr>
            </w:pPr>
            <w:r>
              <w:rPr>
                <w:rFonts w:cs="Arial"/>
                <w:szCs w:val="18"/>
                <w:lang w:eastAsia="zh-CN"/>
              </w:rPr>
              <w:t>CA_n48B-n66A</w:t>
            </w:r>
          </w:p>
        </w:tc>
        <w:tc>
          <w:tcPr>
            <w:tcW w:w="3527" w:type="dxa"/>
            <w:tcBorders>
              <w:top w:val="single" w:sz="4" w:space="0" w:color="auto"/>
              <w:left w:val="single" w:sz="4" w:space="0" w:color="auto"/>
              <w:bottom w:val="single" w:sz="4" w:space="0" w:color="auto"/>
              <w:right w:val="single" w:sz="4" w:space="0" w:color="auto"/>
            </w:tcBorders>
            <w:vAlign w:val="center"/>
          </w:tcPr>
          <w:p>
            <w:pPr>
              <w:pStyle w:val="TAC"/>
            </w:pPr>
            <w:r>
              <w:t>(NOTE 2)</w:t>
            </w:r>
          </w:p>
        </w:tc>
        <w:tc>
          <w:tcPr>
            <w:tcW w:w="1701" w:type="dxa"/>
            <w:tcBorders>
              <w:top w:val="single" w:sz="4" w:space="0" w:color="auto"/>
              <w:left w:val="single" w:sz="4" w:space="0" w:color="auto"/>
              <w:bottom w:val="single" w:sz="4" w:space="0" w:color="auto"/>
              <w:right w:val="single" w:sz="4" w:space="0" w:color="auto"/>
            </w:tcBorders>
          </w:tcPr>
          <w:p>
            <w:pPr>
              <w:pStyle w:val="TAC"/>
            </w:pPr>
            <w:r>
              <w:t>NE</w:t>
            </w:r>
          </w:p>
        </w:tc>
        <w:tc>
          <w:tcPr>
            <w:tcW w:w="1701" w:type="dxa"/>
            <w:tcBorders>
              <w:top w:val="single" w:sz="4" w:space="0" w:color="auto"/>
              <w:left w:val="single" w:sz="4" w:space="0" w:color="auto"/>
              <w:bottom w:val="single" w:sz="4" w:space="0" w:color="auto"/>
              <w:right w:val="single" w:sz="4" w:space="0" w:color="auto"/>
            </w:tcBorders>
          </w:tcPr>
          <w:p>
            <w:pPr>
              <w:pStyle w:val="TAC"/>
            </w:pPr>
            <w:r>
              <w:rPr>
                <w:rFonts w:eastAsia="SimSun"/>
                <w:lang w:eastAsia="zh-CN"/>
              </w:rPr>
              <w:t>RAN5#95-e</w:t>
            </w:r>
          </w:p>
        </w:tc>
      </w:tr>
      <w:tr>
        <w:trPr>
          <w:jc w:val="center"/>
        </w:trPr>
        <w:tc>
          <w:tcPr>
            <w:tcW w:w="3272" w:type="dxa"/>
            <w:tcBorders>
              <w:top w:val="single" w:sz="4" w:space="0" w:color="auto"/>
              <w:left w:val="single" w:sz="4" w:space="0" w:color="auto"/>
              <w:bottom w:val="single" w:sz="4" w:space="0" w:color="auto"/>
              <w:right w:val="single" w:sz="4" w:space="0" w:color="auto"/>
            </w:tcBorders>
          </w:tcPr>
          <w:p>
            <w:pPr>
              <w:pStyle w:val="TAC"/>
              <w:rPr>
                <w:rFonts w:eastAsia="SimSun"/>
              </w:rPr>
            </w:pPr>
            <w:r>
              <w:rPr>
                <w:rFonts w:cs="Arial"/>
                <w:szCs w:val="18"/>
                <w:lang w:eastAsia="zh-CN"/>
              </w:rPr>
              <w:t>CA_n48B-n70A</w:t>
            </w:r>
          </w:p>
        </w:tc>
        <w:tc>
          <w:tcPr>
            <w:tcW w:w="3527" w:type="dxa"/>
            <w:tcBorders>
              <w:top w:val="single" w:sz="4" w:space="0" w:color="auto"/>
              <w:left w:val="single" w:sz="4" w:space="0" w:color="auto"/>
              <w:bottom w:val="single" w:sz="4" w:space="0" w:color="auto"/>
              <w:right w:val="single" w:sz="4" w:space="0" w:color="auto"/>
            </w:tcBorders>
            <w:vAlign w:val="center"/>
          </w:tcPr>
          <w:p>
            <w:pPr>
              <w:pStyle w:val="TAC"/>
            </w:pPr>
            <w:r>
              <w:t>(NOTE 2)</w:t>
            </w:r>
          </w:p>
        </w:tc>
        <w:tc>
          <w:tcPr>
            <w:tcW w:w="1701" w:type="dxa"/>
            <w:tcBorders>
              <w:top w:val="single" w:sz="4" w:space="0" w:color="auto"/>
              <w:left w:val="single" w:sz="4" w:space="0" w:color="auto"/>
              <w:bottom w:val="single" w:sz="4" w:space="0" w:color="auto"/>
              <w:right w:val="single" w:sz="4" w:space="0" w:color="auto"/>
            </w:tcBorders>
          </w:tcPr>
          <w:p>
            <w:pPr>
              <w:pStyle w:val="TAC"/>
            </w:pPr>
            <w:r>
              <w:t>NE</w:t>
            </w:r>
          </w:p>
        </w:tc>
        <w:tc>
          <w:tcPr>
            <w:tcW w:w="1701" w:type="dxa"/>
            <w:tcBorders>
              <w:top w:val="single" w:sz="4" w:space="0" w:color="auto"/>
              <w:left w:val="single" w:sz="4" w:space="0" w:color="auto"/>
              <w:bottom w:val="single" w:sz="4" w:space="0" w:color="auto"/>
              <w:right w:val="single" w:sz="4" w:space="0" w:color="auto"/>
            </w:tcBorders>
          </w:tcPr>
          <w:p>
            <w:pPr>
              <w:pStyle w:val="TAC"/>
            </w:pPr>
            <w:r>
              <w:rPr>
                <w:rFonts w:eastAsia="SimSun"/>
                <w:lang w:eastAsia="zh-CN"/>
              </w:rPr>
              <w:t>RAN5#95-e</w:t>
            </w:r>
          </w:p>
        </w:tc>
      </w:tr>
      <w:tr>
        <w:trPr>
          <w:jc w:val="center"/>
        </w:trPr>
        <w:tc>
          <w:tcPr>
            <w:tcW w:w="3272" w:type="dxa"/>
            <w:tcBorders>
              <w:top w:val="single" w:sz="4" w:space="0" w:color="auto"/>
              <w:left w:val="single" w:sz="4" w:space="0" w:color="auto"/>
              <w:bottom w:val="single" w:sz="4" w:space="0" w:color="auto"/>
              <w:right w:val="single" w:sz="4" w:space="0" w:color="auto"/>
            </w:tcBorders>
          </w:tcPr>
          <w:p>
            <w:pPr>
              <w:pStyle w:val="TAC"/>
              <w:rPr>
                <w:rFonts w:eastAsia="SimSun"/>
              </w:rPr>
            </w:pPr>
            <w:r>
              <w:rPr>
                <w:rFonts w:cs="Arial"/>
                <w:szCs w:val="18"/>
                <w:lang w:eastAsia="zh-CN"/>
              </w:rPr>
              <w:t>CA_n48B-n71A</w:t>
            </w:r>
          </w:p>
        </w:tc>
        <w:tc>
          <w:tcPr>
            <w:tcW w:w="3527" w:type="dxa"/>
            <w:tcBorders>
              <w:top w:val="single" w:sz="4" w:space="0" w:color="auto"/>
              <w:left w:val="single" w:sz="4" w:space="0" w:color="auto"/>
              <w:bottom w:val="single" w:sz="4" w:space="0" w:color="auto"/>
              <w:right w:val="single" w:sz="4" w:space="0" w:color="auto"/>
            </w:tcBorders>
            <w:vAlign w:val="center"/>
          </w:tcPr>
          <w:p>
            <w:pPr>
              <w:pStyle w:val="TAC"/>
            </w:pPr>
            <w:r>
              <w:t>-</w:t>
            </w:r>
          </w:p>
        </w:tc>
        <w:tc>
          <w:tcPr>
            <w:tcW w:w="1701" w:type="dxa"/>
            <w:tcBorders>
              <w:top w:val="single" w:sz="4" w:space="0" w:color="auto"/>
              <w:left w:val="single" w:sz="4" w:space="0" w:color="auto"/>
              <w:bottom w:val="single" w:sz="4" w:space="0" w:color="auto"/>
              <w:right w:val="single" w:sz="4" w:space="0" w:color="auto"/>
            </w:tcBorders>
          </w:tcPr>
          <w:p>
            <w:pPr>
              <w:pStyle w:val="TAC"/>
            </w:pPr>
            <w:r>
              <w:t>NE</w:t>
            </w:r>
          </w:p>
        </w:tc>
        <w:tc>
          <w:tcPr>
            <w:tcW w:w="1701" w:type="dxa"/>
            <w:tcBorders>
              <w:top w:val="single" w:sz="4" w:space="0" w:color="auto"/>
              <w:left w:val="single" w:sz="4" w:space="0" w:color="auto"/>
              <w:bottom w:val="single" w:sz="4" w:space="0" w:color="auto"/>
              <w:right w:val="single" w:sz="4" w:space="0" w:color="auto"/>
            </w:tcBorders>
          </w:tcPr>
          <w:p>
            <w:pPr>
              <w:pStyle w:val="TAC"/>
            </w:pPr>
            <w:r>
              <w:rPr>
                <w:rFonts w:eastAsia="SimSun"/>
                <w:lang w:eastAsia="zh-CN"/>
              </w:rPr>
              <w:t>RAN5#95-e</w:t>
            </w:r>
          </w:p>
        </w:tc>
      </w:tr>
      <w:tr>
        <w:trPr>
          <w:jc w:val="center"/>
        </w:trPr>
        <w:tc>
          <w:tcPr>
            <w:tcW w:w="3272" w:type="dxa"/>
            <w:tcBorders>
              <w:top w:val="single" w:sz="4" w:space="0" w:color="auto"/>
              <w:left w:val="single" w:sz="4" w:space="0" w:color="auto"/>
              <w:bottom w:val="single" w:sz="4" w:space="0" w:color="auto"/>
              <w:right w:val="single" w:sz="4" w:space="0" w:color="auto"/>
            </w:tcBorders>
          </w:tcPr>
          <w:p>
            <w:pPr>
              <w:pStyle w:val="TAC"/>
              <w:rPr>
                <w:rFonts w:eastAsia="SimSun"/>
              </w:rPr>
            </w:pPr>
            <w:r>
              <w:rPr>
                <w:rFonts w:cs="Arial"/>
                <w:szCs w:val="18"/>
                <w:lang w:eastAsia="zh-CN"/>
              </w:rPr>
              <w:t>CA_n48(2A)-n66A</w:t>
            </w:r>
          </w:p>
        </w:tc>
        <w:tc>
          <w:tcPr>
            <w:tcW w:w="3527" w:type="dxa"/>
            <w:tcBorders>
              <w:top w:val="single" w:sz="4" w:space="0" w:color="auto"/>
              <w:left w:val="single" w:sz="4" w:space="0" w:color="auto"/>
              <w:bottom w:val="single" w:sz="4" w:space="0" w:color="auto"/>
              <w:right w:val="single" w:sz="4" w:space="0" w:color="auto"/>
            </w:tcBorders>
            <w:vAlign w:val="center"/>
          </w:tcPr>
          <w:p>
            <w:pPr>
              <w:pStyle w:val="TAC"/>
            </w:pPr>
            <w:r>
              <w:t>(NOTE 2)</w:t>
            </w:r>
          </w:p>
        </w:tc>
        <w:tc>
          <w:tcPr>
            <w:tcW w:w="1701" w:type="dxa"/>
            <w:tcBorders>
              <w:top w:val="single" w:sz="4" w:space="0" w:color="auto"/>
              <w:left w:val="single" w:sz="4" w:space="0" w:color="auto"/>
              <w:bottom w:val="single" w:sz="4" w:space="0" w:color="auto"/>
              <w:right w:val="single" w:sz="4" w:space="0" w:color="auto"/>
            </w:tcBorders>
          </w:tcPr>
          <w:p>
            <w:pPr>
              <w:pStyle w:val="TAC"/>
            </w:pPr>
            <w:r>
              <w:t>NE</w:t>
            </w:r>
          </w:p>
        </w:tc>
        <w:tc>
          <w:tcPr>
            <w:tcW w:w="1701" w:type="dxa"/>
            <w:tcBorders>
              <w:top w:val="single" w:sz="4" w:space="0" w:color="auto"/>
              <w:left w:val="single" w:sz="4" w:space="0" w:color="auto"/>
              <w:bottom w:val="single" w:sz="4" w:space="0" w:color="auto"/>
              <w:right w:val="single" w:sz="4" w:space="0" w:color="auto"/>
            </w:tcBorders>
          </w:tcPr>
          <w:p>
            <w:pPr>
              <w:pStyle w:val="TAC"/>
            </w:pPr>
            <w:r>
              <w:rPr>
                <w:rFonts w:eastAsia="SimSun"/>
                <w:lang w:eastAsia="zh-CN"/>
              </w:rPr>
              <w:t>RAN5#95-e</w:t>
            </w:r>
          </w:p>
        </w:tc>
      </w:tr>
      <w:tr>
        <w:trPr>
          <w:jc w:val="center"/>
        </w:trPr>
        <w:tc>
          <w:tcPr>
            <w:tcW w:w="32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CA_n48(2A)-n66(2A)</w:t>
            </w:r>
          </w:p>
        </w:tc>
        <w:tc>
          <w:tcPr>
            <w:tcW w:w="3527" w:type="dxa"/>
            <w:tcBorders>
              <w:top w:val="single" w:sz="4" w:space="0" w:color="auto"/>
              <w:left w:val="single" w:sz="4" w:space="0" w:color="auto"/>
              <w:bottom w:val="single" w:sz="4" w:space="0" w:color="auto"/>
              <w:right w:val="single" w:sz="4" w:space="0" w:color="auto"/>
            </w:tcBorders>
            <w:vAlign w:val="center"/>
          </w:tcPr>
          <w:p>
            <w:pPr>
              <w:pStyle w:val="TAC"/>
            </w:pPr>
            <w:r>
              <w:t>(NOTE 2)</w:t>
            </w:r>
          </w:p>
        </w:tc>
        <w:tc>
          <w:tcPr>
            <w:tcW w:w="1701" w:type="dxa"/>
            <w:tcBorders>
              <w:top w:val="single" w:sz="4" w:space="0" w:color="auto"/>
              <w:left w:val="single" w:sz="4" w:space="0" w:color="auto"/>
              <w:bottom w:val="single" w:sz="4" w:space="0" w:color="auto"/>
              <w:right w:val="single" w:sz="4" w:space="0" w:color="auto"/>
            </w:tcBorders>
          </w:tcPr>
          <w:p>
            <w:pPr>
              <w:pStyle w:val="TAC"/>
            </w:pPr>
            <w:r>
              <w:t>NE</w:t>
            </w:r>
          </w:p>
        </w:tc>
        <w:tc>
          <w:tcPr>
            <w:tcW w:w="1701" w:type="dxa"/>
            <w:tcBorders>
              <w:top w:val="single" w:sz="4" w:space="0" w:color="auto"/>
              <w:left w:val="single" w:sz="4" w:space="0" w:color="auto"/>
              <w:bottom w:val="single" w:sz="4" w:space="0" w:color="auto"/>
              <w:right w:val="single" w:sz="4" w:space="0" w:color="auto"/>
            </w:tcBorders>
          </w:tcPr>
          <w:p>
            <w:pPr>
              <w:pStyle w:val="TAC"/>
              <w:rPr>
                <w:rFonts w:eastAsia="SimSun"/>
                <w:lang w:eastAsia="zh-CN"/>
              </w:rPr>
            </w:pPr>
            <w:r>
              <w:rPr>
                <w:rFonts w:eastAsia="SimSun"/>
                <w:lang w:eastAsia="zh-CN"/>
              </w:rPr>
              <w:t>RAN5#96-e</w:t>
            </w:r>
          </w:p>
        </w:tc>
      </w:tr>
      <w:tr>
        <w:trPr>
          <w:jc w:val="center"/>
        </w:trPr>
        <w:tc>
          <w:tcPr>
            <w:tcW w:w="3272" w:type="dxa"/>
            <w:tcBorders>
              <w:top w:val="single" w:sz="4" w:space="0" w:color="auto"/>
              <w:left w:val="single" w:sz="4" w:space="0" w:color="auto"/>
              <w:bottom w:val="single" w:sz="4" w:space="0" w:color="auto"/>
              <w:right w:val="single" w:sz="4" w:space="0" w:color="auto"/>
            </w:tcBorders>
          </w:tcPr>
          <w:p>
            <w:pPr>
              <w:pStyle w:val="TAC"/>
              <w:rPr>
                <w:rFonts w:eastAsia="SimSun"/>
              </w:rPr>
            </w:pPr>
            <w:r>
              <w:rPr>
                <w:rFonts w:cs="Arial"/>
                <w:szCs w:val="18"/>
                <w:lang w:eastAsia="zh-CN"/>
              </w:rPr>
              <w:t>CA_n48(2A)-n70A</w:t>
            </w:r>
          </w:p>
        </w:tc>
        <w:tc>
          <w:tcPr>
            <w:tcW w:w="3527" w:type="dxa"/>
            <w:tcBorders>
              <w:top w:val="single" w:sz="4" w:space="0" w:color="auto"/>
              <w:left w:val="single" w:sz="4" w:space="0" w:color="auto"/>
              <w:bottom w:val="single" w:sz="4" w:space="0" w:color="auto"/>
              <w:right w:val="single" w:sz="4" w:space="0" w:color="auto"/>
            </w:tcBorders>
            <w:vAlign w:val="center"/>
          </w:tcPr>
          <w:p>
            <w:pPr>
              <w:pStyle w:val="TAC"/>
            </w:pPr>
            <w:r>
              <w:t>(NOTE 2)</w:t>
            </w:r>
          </w:p>
        </w:tc>
        <w:tc>
          <w:tcPr>
            <w:tcW w:w="1701" w:type="dxa"/>
            <w:tcBorders>
              <w:top w:val="single" w:sz="4" w:space="0" w:color="auto"/>
              <w:left w:val="single" w:sz="4" w:space="0" w:color="auto"/>
              <w:bottom w:val="single" w:sz="4" w:space="0" w:color="auto"/>
              <w:right w:val="single" w:sz="4" w:space="0" w:color="auto"/>
            </w:tcBorders>
          </w:tcPr>
          <w:p>
            <w:pPr>
              <w:pStyle w:val="TAC"/>
            </w:pPr>
            <w:r>
              <w:t>NE</w:t>
            </w:r>
          </w:p>
        </w:tc>
        <w:tc>
          <w:tcPr>
            <w:tcW w:w="1701" w:type="dxa"/>
            <w:tcBorders>
              <w:top w:val="single" w:sz="4" w:space="0" w:color="auto"/>
              <w:left w:val="single" w:sz="4" w:space="0" w:color="auto"/>
              <w:bottom w:val="single" w:sz="4" w:space="0" w:color="auto"/>
              <w:right w:val="single" w:sz="4" w:space="0" w:color="auto"/>
            </w:tcBorders>
          </w:tcPr>
          <w:p>
            <w:pPr>
              <w:pStyle w:val="TAC"/>
            </w:pPr>
            <w:r>
              <w:rPr>
                <w:rFonts w:eastAsia="SimSun"/>
                <w:lang w:eastAsia="zh-CN"/>
              </w:rPr>
              <w:t>RAN5#95-e</w:t>
            </w:r>
          </w:p>
        </w:tc>
      </w:tr>
      <w:tr>
        <w:trPr>
          <w:jc w:val="center"/>
        </w:trPr>
        <w:tc>
          <w:tcPr>
            <w:tcW w:w="3272" w:type="dxa"/>
            <w:tcBorders>
              <w:top w:val="single" w:sz="4" w:space="0" w:color="auto"/>
              <w:left w:val="single" w:sz="4" w:space="0" w:color="auto"/>
              <w:bottom w:val="single" w:sz="4" w:space="0" w:color="auto"/>
              <w:right w:val="single" w:sz="4" w:space="0" w:color="auto"/>
            </w:tcBorders>
          </w:tcPr>
          <w:p>
            <w:pPr>
              <w:pStyle w:val="TAC"/>
              <w:rPr>
                <w:rFonts w:eastAsia="SimSun"/>
              </w:rPr>
            </w:pPr>
            <w:r>
              <w:rPr>
                <w:rFonts w:cs="Arial"/>
                <w:szCs w:val="18"/>
                <w:lang w:eastAsia="zh-CN"/>
              </w:rPr>
              <w:t>CA_n48(2A)-n71A</w:t>
            </w:r>
          </w:p>
        </w:tc>
        <w:tc>
          <w:tcPr>
            <w:tcW w:w="3527" w:type="dxa"/>
            <w:tcBorders>
              <w:top w:val="single" w:sz="4" w:space="0" w:color="auto"/>
              <w:left w:val="single" w:sz="4" w:space="0" w:color="auto"/>
              <w:bottom w:val="single" w:sz="4" w:space="0" w:color="auto"/>
              <w:right w:val="single" w:sz="4" w:space="0" w:color="auto"/>
            </w:tcBorders>
            <w:vAlign w:val="center"/>
          </w:tcPr>
          <w:p>
            <w:pPr>
              <w:pStyle w:val="TAC"/>
            </w:pPr>
            <w:r>
              <w:t>-</w:t>
            </w:r>
          </w:p>
        </w:tc>
        <w:tc>
          <w:tcPr>
            <w:tcW w:w="1701" w:type="dxa"/>
            <w:tcBorders>
              <w:top w:val="single" w:sz="4" w:space="0" w:color="auto"/>
              <w:left w:val="single" w:sz="4" w:space="0" w:color="auto"/>
              <w:bottom w:val="single" w:sz="4" w:space="0" w:color="auto"/>
              <w:right w:val="single" w:sz="4" w:space="0" w:color="auto"/>
            </w:tcBorders>
          </w:tcPr>
          <w:p>
            <w:pPr>
              <w:pStyle w:val="TAC"/>
            </w:pPr>
            <w:r>
              <w:t>NE</w:t>
            </w:r>
          </w:p>
        </w:tc>
        <w:tc>
          <w:tcPr>
            <w:tcW w:w="1701" w:type="dxa"/>
            <w:tcBorders>
              <w:top w:val="single" w:sz="4" w:space="0" w:color="auto"/>
              <w:left w:val="single" w:sz="4" w:space="0" w:color="auto"/>
              <w:bottom w:val="single" w:sz="4" w:space="0" w:color="auto"/>
              <w:right w:val="single" w:sz="4" w:space="0" w:color="auto"/>
            </w:tcBorders>
          </w:tcPr>
          <w:p>
            <w:pPr>
              <w:pStyle w:val="TAC"/>
            </w:pPr>
            <w:r>
              <w:rPr>
                <w:rFonts w:eastAsia="SimSun"/>
                <w:lang w:eastAsia="zh-CN"/>
              </w:rPr>
              <w:t>RAN5#95-e</w:t>
            </w:r>
          </w:p>
        </w:tc>
      </w:tr>
      <w:tr>
        <w:trPr>
          <w:jc w:val="center"/>
        </w:trPr>
        <w:tc>
          <w:tcPr>
            <w:tcW w:w="32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CA_n48(2A)-n71(2A)</w:t>
            </w:r>
          </w:p>
        </w:tc>
        <w:tc>
          <w:tcPr>
            <w:tcW w:w="3527" w:type="dxa"/>
            <w:tcBorders>
              <w:top w:val="single" w:sz="4" w:space="0" w:color="auto"/>
              <w:left w:val="single" w:sz="4" w:space="0" w:color="auto"/>
              <w:bottom w:val="single" w:sz="4" w:space="0" w:color="auto"/>
              <w:right w:val="single" w:sz="4" w:space="0" w:color="auto"/>
            </w:tcBorders>
            <w:vAlign w:val="center"/>
          </w:tcPr>
          <w:p>
            <w:pPr>
              <w:pStyle w:val="TAC"/>
            </w:pPr>
            <w:r>
              <w:t>-</w:t>
            </w:r>
          </w:p>
        </w:tc>
        <w:tc>
          <w:tcPr>
            <w:tcW w:w="1701" w:type="dxa"/>
            <w:tcBorders>
              <w:top w:val="single" w:sz="4" w:space="0" w:color="auto"/>
              <w:left w:val="single" w:sz="4" w:space="0" w:color="auto"/>
              <w:bottom w:val="single" w:sz="4" w:space="0" w:color="auto"/>
              <w:right w:val="single" w:sz="4" w:space="0" w:color="auto"/>
            </w:tcBorders>
          </w:tcPr>
          <w:p>
            <w:pPr>
              <w:pStyle w:val="TAC"/>
            </w:pPr>
            <w:r>
              <w:t>NE</w:t>
            </w:r>
          </w:p>
        </w:tc>
        <w:tc>
          <w:tcPr>
            <w:tcW w:w="1701" w:type="dxa"/>
            <w:tcBorders>
              <w:top w:val="single" w:sz="4" w:space="0" w:color="auto"/>
              <w:left w:val="single" w:sz="4" w:space="0" w:color="auto"/>
              <w:bottom w:val="single" w:sz="4" w:space="0" w:color="auto"/>
              <w:right w:val="single" w:sz="4" w:space="0" w:color="auto"/>
            </w:tcBorders>
          </w:tcPr>
          <w:p>
            <w:pPr>
              <w:pStyle w:val="TAC"/>
              <w:rPr>
                <w:rFonts w:eastAsia="SimSun"/>
                <w:lang w:eastAsia="zh-CN"/>
              </w:rPr>
            </w:pPr>
            <w:r>
              <w:rPr>
                <w:rFonts w:eastAsia="SimSun"/>
                <w:lang w:eastAsia="zh-CN"/>
              </w:rPr>
              <w:t>RAN5#96-e</w:t>
            </w:r>
          </w:p>
        </w:tc>
      </w:tr>
      <w:tr>
        <w:trPr>
          <w:jc w:val="center"/>
        </w:trPr>
        <w:tc>
          <w:tcPr>
            <w:tcW w:w="3272"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rPr>
            </w:pPr>
            <w:r>
              <w:rPr>
                <w:rFonts w:eastAsia="SimSun"/>
              </w:rPr>
              <w:t>CA_n66A-n70A</w:t>
            </w:r>
          </w:p>
        </w:tc>
        <w:tc>
          <w:tcPr>
            <w:tcW w:w="3527" w:type="dxa"/>
            <w:tcBorders>
              <w:top w:val="single" w:sz="4" w:space="0" w:color="auto"/>
              <w:left w:val="single" w:sz="4" w:space="0" w:color="auto"/>
              <w:bottom w:val="single" w:sz="4" w:space="0" w:color="auto"/>
              <w:right w:val="single" w:sz="4" w:space="0" w:color="auto"/>
            </w:tcBorders>
            <w:vAlign w:val="center"/>
            <w:hideMark/>
          </w:tcPr>
          <w:p>
            <w:pPr>
              <w:pStyle w:val="TAC"/>
            </w:pPr>
            <w:r>
              <w:sym w:font="Symbol" w:char="F02D"/>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pPr>
            <w:r>
              <w:t>NE</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zh-CN"/>
              </w:rPr>
            </w:pPr>
            <w:r>
              <w:rPr>
                <w:rFonts w:eastAsia="SimSun"/>
                <w:lang w:eastAsia="zh-CN"/>
              </w:rPr>
              <w:t>RAN5#94-e</w:t>
            </w:r>
          </w:p>
        </w:tc>
      </w:tr>
      <w:tr>
        <w:trPr>
          <w:jc w:val="center"/>
        </w:trPr>
        <w:tc>
          <w:tcPr>
            <w:tcW w:w="3272"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sv-SE"/>
              </w:rPr>
            </w:pPr>
            <w:r>
              <w:t>CA_n66A-n71A</w:t>
            </w:r>
          </w:p>
        </w:tc>
        <w:tc>
          <w:tcPr>
            <w:tcW w:w="3527" w:type="dxa"/>
            <w:tcBorders>
              <w:top w:val="single" w:sz="4" w:space="0" w:color="auto"/>
              <w:left w:val="single" w:sz="4" w:space="0" w:color="auto"/>
              <w:bottom w:val="single" w:sz="4" w:space="0" w:color="auto"/>
              <w:right w:val="single" w:sz="4" w:space="0" w:color="auto"/>
            </w:tcBorders>
            <w:vAlign w:val="center"/>
            <w:hideMark/>
          </w:tcPr>
          <w:p>
            <w:pPr>
              <w:pStyle w:val="TAC"/>
            </w:pPr>
            <w:r>
              <w:t>n66 (IMD4)</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pPr>
            <w:r>
              <w:t>IMD</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zh-CN"/>
              </w:rPr>
            </w:pPr>
            <w:r>
              <w:rPr>
                <w:rFonts w:eastAsia="SimSun"/>
                <w:lang w:eastAsia="zh-CN"/>
              </w:rPr>
              <w:t>RAN5#87-e</w:t>
            </w:r>
          </w:p>
        </w:tc>
      </w:tr>
      <w:tr>
        <w:trPr>
          <w:jc w:val="center"/>
        </w:trPr>
        <w:tc>
          <w:tcPr>
            <w:tcW w:w="3272"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sv-SE"/>
              </w:rPr>
            </w:pPr>
            <w:r>
              <w:rPr>
                <w:rFonts w:eastAsia="SimSun"/>
              </w:rPr>
              <w:t>CA_</w:t>
            </w:r>
            <w:r>
              <w:t>n70A-n71A</w:t>
            </w:r>
          </w:p>
        </w:tc>
        <w:tc>
          <w:tcPr>
            <w:tcW w:w="3527" w:type="dxa"/>
            <w:tcBorders>
              <w:top w:val="single" w:sz="4" w:space="0" w:color="auto"/>
              <w:left w:val="single" w:sz="4" w:space="0" w:color="auto"/>
              <w:bottom w:val="single" w:sz="4" w:space="0" w:color="auto"/>
              <w:right w:val="single" w:sz="4" w:space="0" w:color="auto"/>
            </w:tcBorders>
            <w:vAlign w:val="center"/>
            <w:hideMark/>
          </w:tcPr>
          <w:p>
            <w:pPr>
              <w:pStyle w:val="TAC"/>
            </w:pPr>
            <w:r>
              <w:t>n70 (HD3), n70 (IMD4)</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pPr>
            <w:r>
              <w:t>HD, IMD</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zh-CN"/>
              </w:rPr>
            </w:pPr>
            <w:r>
              <w:rPr>
                <w:rFonts w:eastAsia="SimSun"/>
                <w:lang w:eastAsia="zh-CN"/>
              </w:rPr>
              <w:t>RAN5#85</w:t>
            </w:r>
          </w:p>
        </w:tc>
      </w:tr>
      <w:tr>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pPr>
              <w:pStyle w:val="TAN"/>
              <w:rPr>
                <w:lang w:eastAsia="sv-SE"/>
              </w:rPr>
            </w:pPr>
            <w:r>
              <w:t>NOTE 1:</w:t>
            </w:r>
            <w:r>
              <w:tab/>
              <w:t>Notations used</w:t>
            </w:r>
          </w:p>
          <w:p>
            <w:pPr>
              <w:pStyle w:val="TAN"/>
            </w:pPr>
            <w:r>
              <w:t>NE: Non-exception as defined in TS 38.101-1 [5], meaning single carrier NR requirements apply.</w:t>
            </w:r>
          </w:p>
          <w:p>
            <w:pPr>
              <w:pStyle w:val="TAN"/>
            </w:pPr>
            <w:r>
              <w:t>HD: UL Harmonic Distortion, as defined in TS 38.101-1 [5], 7.3A.4</w:t>
            </w:r>
          </w:p>
          <w:p>
            <w:pPr>
              <w:pStyle w:val="TAN"/>
            </w:pPr>
            <w:r>
              <w:t>HM: RX Harmonic Mixing, as defined in TS 38.101-1 [5], 7.3A.4</w:t>
            </w:r>
          </w:p>
          <w:p>
            <w:pPr>
              <w:pStyle w:val="TAN"/>
            </w:pPr>
            <w:r>
              <w:t>IMD: Intermodulation Distortion, as defined in TS 38.101-1 [5], 7.3A.5</w:t>
            </w:r>
          </w:p>
          <w:p>
            <w:pPr>
              <w:pStyle w:val="TAN"/>
            </w:pPr>
            <w:r>
              <w:t>CBI: Cross Band Isolation, as defined in TS 38.101-1 [5], 7.3A.6</w:t>
            </w:r>
          </w:p>
          <w:p>
            <w:pPr>
              <w:pStyle w:val="TAN"/>
            </w:pPr>
            <w:r>
              <w:t>NOTE 2: Exception for this band is tested with two carrier case</w:t>
            </w:r>
          </w:p>
        </w:tc>
      </w:tr>
    </w:tbl>
    <w:p>
      <w:pPr>
        <w:rPr>
          <w:lang w:eastAsia="sv-SE"/>
        </w:rPr>
      </w:pPr>
    </w:p>
    <w:p>
      <w:pPr>
        <w:pStyle w:val="TH"/>
      </w:pPr>
      <w:r>
        <w:lastRenderedPageBreak/>
        <w:t>Table 4.1.3.1-3: Reference Sensitivity test cases per CA configuration (three bands)</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3402"/>
        <w:gridCol w:w="1842"/>
        <w:gridCol w:w="1701"/>
      </w:tblGrid>
      <w:tr>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pPr>
              <w:pStyle w:val="TAH"/>
            </w:pPr>
            <w:r>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pPr>
              <w:pStyle w:val="TAH"/>
            </w:pPr>
            <w:r>
              <w:t xml:space="preserve">Three band </w:t>
            </w:r>
            <w:proofErr w:type="spellStart"/>
            <w:r>
              <w:t>refsens</w:t>
            </w:r>
            <w:proofErr w:type="spellEnd"/>
            <w:r>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pPr>
              <w:pStyle w:val="TAH"/>
            </w:pPr>
            <w:r>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pPr>
              <w:pStyle w:val="TAH"/>
            </w:pPr>
            <w:r>
              <w:t>Test point analysis updated</w:t>
            </w:r>
          </w:p>
        </w:tc>
      </w:tr>
      <w:tr>
        <w:trPr>
          <w:jc w:val="center"/>
        </w:trPr>
        <w:tc>
          <w:tcPr>
            <w:tcW w:w="3119" w:type="dxa"/>
            <w:tcBorders>
              <w:top w:val="single" w:sz="4" w:space="0" w:color="auto"/>
              <w:left w:val="single" w:sz="4" w:space="0" w:color="auto"/>
              <w:bottom w:val="single" w:sz="4" w:space="0" w:color="auto"/>
              <w:right w:val="single" w:sz="4" w:space="0" w:color="auto"/>
            </w:tcBorders>
            <w:vAlign w:val="center"/>
            <w:hideMark/>
          </w:tcPr>
          <w:p>
            <w:pPr>
              <w:pStyle w:val="TAC"/>
              <w:rPr>
                <w:color w:val="000000"/>
              </w:rPr>
            </w:pPr>
            <w:r>
              <w:rPr>
                <w:rFonts w:eastAsia="SimSun"/>
                <w:lang w:eastAsia="zh-CN"/>
              </w:rPr>
              <w:t>CA_n26A-n66A-n70A</w:t>
            </w:r>
          </w:p>
        </w:tc>
        <w:tc>
          <w:tcPr>
            <w:tcW w:w="3402" w:type="dxa"/>
            <w:tcBorders>
              <w:top w:val="single" w:sz="4" w:space="0" w:color="auto"/>
              <w:left w:val="single" w:sz="4" w:space="0" w:color="auto"/>
              <w:bottom w:val="single" w:sz="4" w:space="0" w:color="auto"/>
              <w:right w:val="single" w:sz="4" w:space="0" w:color="auto"/>
            </w:tcBorders>
            <w:vAlign w:val="center"/>
            <w:hideMark/>
          </w:tcPr>
          <w:p>
            <w:pPr>
              <w:pStyle w:val="TAC"/>
            </w:pPr>
            <w:r>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pPr>
              <w:pStyle w:val="TAC"/>
            </w:pPr>
            <w:r>
              <w:t>NE</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rPr>
                <w:color w:val="000000"/>
              </w:rPr>
            </w:pPr>
            <w:r>
              <w:rPr>
                <w:rFonts w:eastAsia="SimSun"/>
                <w:lang w:eastAsia="zh-CN"/>
              </w:rPr>
              <w:t>RAN5#94-e</w:t>
            </w:r>
          </w:p>
        </w:tc>
      </w:tr>
      <w:tr>
        <w:trPr>
          <w:jc w:val="center"/>
        </w:trPr>
        <w:tc>
          <w:tcPr>
            <w:tcW w:w="3119"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eastAsia="zh-CN"/>
              </w:rPr>
            </w:pPr>
            <w:r>
              <w:rPr>
                <w:rFonts w:eastAsia="SimSun"/>
                <w:lang w:eastAsia="zh-CN"/>
              </w:rPr>
              <w:t>CA_n26A-n66(2A)-n70A</w:t>
            </w:r>
          </w:p>
        </w:tc>
        <w:tc>
          <w:tcPr>
            <w:tcW w:w="3402" w:type="dxa"/>
            <w:tcBorders>
              <w:top w:val="single" w:sz="4" w:space="0" w:color="auto"/>
              <w:left w:val="single" w:sz="4" w:space="0" w:color="auto"/>
              <w:bottom w:val="single" w:sz="4" w:space="0" w:color="auto"/>
              <w:right w:val="single" w:sz="4" w:space="0" w:color="auto"/>
            </w:tcBorders>
            <w:vAlign w:val="center"/>
          </w:tcPr>
          <w:p>
            <w:pPr>
              <w:pStyle w:val="TAC"/>
            </w:pPr>
            <w:r>
              <w:sym w:font="Symbol" w:char="F02D"/>
            </w:r>
          </w:p>
        </w:tc>
        <w:tc>
          <w:tcPr>
            <w:tcW w:w="1842" w:type="dxa"/>
            <w:tcBorders>
              <w:top w:val="single" w:sz="4" w:space="0" w:color="auto"/>
              <w:left w:val="single" w:sz="4" w:space="0" w:color="auto"/>
              <w:bottom w:val="single" w:sz="4" w:space="0" w:color="auto"/>
              <w:right w:val="single" w:sz="4" w:space="0" w:color="auto"/>
            </w:tcBorders>
            <w:vAlign w:val="center"/>
          </w:tcPr>
          <w:p>
            <w:pPr>
              <w:pStyle w:val="TAC"/>
            </w:pPr>
            <w:r>
              <w:t>NE</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eastAsia="zh-CN"/>
              </w:rPr>
            </w:pPr>
            <w:r>
              <w:rPr>
                <w:rFonts w:eastAsia="SimSun"/>
                <w:lang w:eastAsia="zh-CN"/>
              </w:rPr>
              <w:t>RAN5#96-e</w:t>
            </w:r>
          </w:p>
        </w:tc>
      </w:tr>
      <w:tr>
        <w:trPr>
          <w:jc w:val="center"/>
        </w:trPr>
        <w:tc>
          <w:tcPr>
            <w:tcW w:w="3119" w:type="dxa"/>
            <w:tcBorders>
              <w:top w:val="single" w:sz="4" w:space="0" w:color="auto"/>
              <w:left w:val="single" w:sz="4" w:space="0" w:color="auto"/>
              <w:bottom w:val="single" w:sz="4" w:space="0" w:color="auto"/>
              <w:right w:val="single" w:sz="4" w:space="0" w:color="auto"/>
            </w:tcBorders>
            <w:vAlign w:val="center"/>
            <w:hideMark/>
          </w:tcPr>
          <w:p>
            <w:pPr>
              <w:pStyle w:val="TAC"/>
            </w:pPr>
            <w:r>
              <w:rPr>
                <w:rFonts w:eastAsia="SimSun"/>
                <w:lang w:eastAsia="zh-CN"/>
              </w:rPr>
              <w:t>CA_n29A-n66A-n70A</w:t>
            </w:r>
          </w:p>
        </w:tc>
        <w:tc>
          <w:tcPr>
            <w:tcW w:w="3402"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t>NE</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rPr>
                <w:lang w:eastAsia="sv-SE"/>
              </w:rPr>
            </w:pPr>
            <w:r>
              <w:rPr>
                <w:rFonts w:eastAsia="SimSun"/>
                <w:lang w:eastAsia="zh-CN"/>
              </w:rPr>
              <w:t>RAN5#89-e</w:t>
            </w:r>
          </w:p>
        </w:tc>
      </w:tr>
      <w:tr>
        <w:trPr>
          <w:jc w:val="center"/>
        </w:trPr>
        <w:tc>
          <w:tcPr>
            <w:tcW w:w="3119" w:type="dxa"/>
            <w:tcBorders>
              <w:top w:val="single" w:sz="4" w:space="0" w:color="auto"/>
              <w:left w:val="single" w:sz="4" w:space="0" w:color="auto"/>
              <w:bottom w:val="single" w:sz="4" w:space="0" w:color="auto"/>
              <w:right w:val="single" w:sz="4" w:space="0" w:color="auto"/>
            </w:tcBorders>
          </w:tcPr>
          <w:p>
            <w:pPr>
              <w:pStyle w:val="TAC"/>
              <w:rPr>
                <w:rFonts w:eastAsia="SimSun"/>
                <w:lang w:eastAsia="zh-CN"/>
              </w:rPr>
            </w:pPr>
            <w:r>
              <w:t>CA_n48A-n66A-n71(2A)</w:t>
            </w:r>
          </w:p>
        </w:tc>
        <w:tc>
          <w:tcPr>
            <w:tcW w:w="3402" w:type="dxa"/>
            <w:tcBorders>
              <w:top w:val="single" w:sz="4" w:space="0" w:color="auto"/>
              <w:left w:val="single" w:sz="4" w:space="0" w:color="auto"/>
              <w:bottom w:val="single" w:sz="4" w:space="0" w:color="auto"/>
              <w:right w:val="single" w:sz="4" w:space="0" w:color="auto"/>
            </w:tcBorders>
          </w:tcPr>
          <w:p>
            <w:pPr>
              <w:pStyle w:val="TAC"/>
            </w:pPr>
            <w:r>
              <w:t>-</w:t>
            </w:r>
          </w:p>
        </w:tc>
        <w:tc>
          <w:tcPr>
            <w:tcW w:w="1842" w:type="dxa"/>
            <w:tcBorders>
              <w:top w:val="single" w:sz="4" w:space="0" w:color="auto"/>
              <w:left w:val="single" w:sz="4" w:space="0" w:color="auto"/>
              <w:bottom w:val="single" w:sz="4" w:space="0" w:color="auto"/>
              <w:right w:val="single" w:sz="4" w:space="0" w:color="auto"/>
            </w:tcBorders>
            <w:vAlign w:val="center"/>
          </w:tcPr>
          <w:p>
            <w:pPr>
              <w:pStyle w:val="TAC"/>
            </w:pPr>
            <w:r>
              <w:t>NE</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eastAsia="zh-CN"/>
              </w:rPr>
            </w:pPr>
            <w:r>
              <w:rPr>
                <w:rFonts w:eastAsia="SimSun"/>
                <w:lang w:eastAsia="zh-CN"/>
              </w:rPr>
              <w:t>RAN5#96-e</w:t>
            </w:r>
          </w:p>
        </w:tc>
      </w:tr>
      <w:tr>
        <w:trPr>
          <w:jc w:val="center"/>
        </w:trPr>
        <w:tc>
          <w:tcPr>
            <w:tcW w:w="3119" w:type="dxa"/>
            <w:tcBorders>
              <w:top w:val="single" w:sz="4" w:space="0" w:color="auto"/>
              <w:left w:val="single" w:sz="4" w:space="0" w:color="auto"/>
              <w:bottom w:val="single" w:sz="4" w:space="0" w:color="auto"/>
              <w:right w:val="single" w:sz="4" w:space="0" w:color="auto"/>
            </w:tcBorders>
          </w:tcPr>
          <w:p>
            <w:pPr>
              <w:pStyle w:val="TAC"/>
              <w:rPr>
                <w:rFonts w:eastAsia="SimSun"/>
                <w:lang w:eastAsia="zh-CN"/>
              </w:rPr>
            </w:pPr>
            <w:r>
              <w:t>CA_n48A-n66(2A)-n70A</w:t>
            </w:r>
          </w:p>
        </w:tc>
        <w:tc>
          <w:tcPr>
            <w:tcW w:w="3402" w:type="dxa"/>
            <w:tcBorders>
              <w:top w:val="single" w:sz="4" w:space="0" w:color="auto"/>
              <w:left w:val="single" w:sz="4" w:space="0" w:color="auto"/>
              <w:bottom w:val="single" w:sz="4" w:space="0" w:color="auto"/>
              <w:right w:val="single" w:sz="4" w:space="0" w:color="auto"/>
            </w:tcBorders>
          </w:tcPr>
          <w:p>
            <w:pPr>
              <w:pStyle w:val="TAC"/>
            </w:pPr>
            <w:r>
              <w:t>-</w:t>
            </w:r>
          </w:p>
        </w:tc>
        <w:tc>
          <w:tcPr>
            <w:tcW w:w="1842" w:type="dxa"/>
            <w:tcBorders>
              <w:top w:val="single" w:sz="4" w:space="0" w:color="auto"/>
              <w:left w:val="single" w:sz="4" w:space="0" w:color="auto"/>
              <w:bottom w:val="single" w:sz="4" w:space="0" w:color="auto"/>
              <w:right w:val="single" w:sz="4" w:space="0" w:color="auto"/>
            </w:tcBorders>
            <w:vAlign w:val="center"/>
          </w:tcPr>
          <w:p>
            <w:pPr>
              <w:pStyle w:val="TAC"/>
            </w:pPr>
            <w:r>
              <w:t>NE</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eastAsia="zh-CN"/>
              </w:rPr>
            </w:pPr>
            <w:r>
              <w:rPr>
                <w:rFonts w:eastAsia="SimSun"/>
                <w:lang w:eastAsia="zh-CN"/>
              </w:rPr>
              <w:t>RAN5#96-e</w:t>
            </w:r>
          </w:p>
        </w:tc>
      </w:tr>
      <w:tr>
        <w:trPr>
          <w:jc w:val="center"/>
        </w:trPr>
        <w:tc>
          <w:tcPr>
            <w:tcW w:w="3119" w:type="dxa"/>
            <w:tcBorders>
              <w:top w:val="single" w:sz="4" w:space="0" w:color="auto"/>
              <w:left w:val="single" w:sz="4" w:space="0" w:color="auto"/>
              <w:bottom w:val="single" w:sz="4" w:space="0" w:color="auto"/>
              <w:right w:val="single" w:sz="4" w:space="0" w:color="auto"/>
            </w:tcBorders>
          </w:tcPr>
          <w:p>
            <w:pPr>
              <w:pStyle w:val="TAC"/>
              <w:rPr>
                <w:rFonts w:eastAsia="SimSun"/>
                <w:lang w:eastAsia="zh-CN"/>
              </w:rPr>
            </w:pPr>
            <w:r>
              <w:t>CA_n48A-n66(2A)-n71A</w:t>
            </w:r>
          </w:p>
        </w:tc>
        <w:tc>
          <w:tcPr>
            <w:tcW w:w="3402" w:type="dxa"/>
            <w:tcBorders>
              <w:top w:val="single" w:sz="4" w:space="0" w:color="auto"/>
              <w:left w:val="single" w:sz="4" w:space="0" w:color="auto"/>
              <w:bottom w:val="single" w:sz="4" w:space="0" w:color="auto"/>
              <w:right w:val="single" w:sz="4" w:space="0" w:color="auto"/>
            </w:tcBorders>
          </w:tcPr>
          <w:p>
            <w:pPr>
              <w:pStyle w:val="TAC"/>
            </w:pPr>
            <w:r>
              <w:t>-</w:t>
            </w:r>
          </w:p>
        </w:tc>
        <w:tc>
          <w:tcPr>
            <w:tcW w:w="1842" w:type="dxa"/>
            <w:tcBorders>
              <w:top w:val="single" w:sz="4" w:space="0" w:color="auto"/>
              <w:left w:val="single" w:sz="4" w:space="0" w:color="auto"/>
              <w:bottom w:val="single" w:sz="4" w:space="0" w:color="auto"/>
              <w:right w:val="single" w:sz="4" w:space="0" w:color="auto"/>
            </w:tcBorders>
            <w:vAlign w:val="center"/>
          </w:tcPr>
          <w:p>
            <w:pPr>
              <w:pStyle w:val="TAC"/>
            </w:pPr>
            <w:r>
              <w:t>NE</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eastAsia="zh-CN"/>
              </w:rPr>
            </w:pPr>
            <w:r>
              <w:rPr>
                <w:rFonts w:eastAsia="SimSun"/>
                <w:lang w:eastAsia="zh-CN"/>
              </w:rPr>
              <w:t>RAN5#96-e</w:t>
            </w:r>
          </w:p>
        </w:tc>
      </w:tr>
      <w:tr>
        <w:trPr>
          <w:jc w:val="center"/>
        </w:trPr>
        <w:tc>
          <w:tcPr>
            <w:tcW w:w="3119" w:type="dxa"/>
            <w:tcBorders>
              <w:top w:val="single" w:sz="4" w:space="0" w:color="auto"/>
              <w:left w:val="single" w:sz="4" w:space="0" w:color="auto"/>
              <w:bottom w:val="single" w:sz="4" w:space="0" w:color="auto"/>
              <w:right w:val="single" w:sz="4" w:space="0" w:color="auto"/>
            </w:tcBorders>
          </w:tcPr>
          <w:p>
            <w:pPr>
              <w:pStyle w:val="TAC"/>
              <w:rPr>
                <w:rFonts w:eastAsia="SimSun"/>
                <w:lang w:eastAsia="zh-CN"/>
              </w:rPr>
            </w:pPr>
            <w:r>
              <w:t>CA_n48A-n70A-n71(2A)</w:t>
            </w:r>
          </w:p>
        </w:tc>
        <w:tc>
          <w:tcPr>
            <w:tcW w:w="3402" w:type="dxa"/>
            <w:tcBorders>
              <w:top w:val="single" w:sz="4" w:space="0" w:color="auto"/>
              <w:left w:val="single" w:sz="4" w:space="0" w:color="auto"/>
              <w:bottom w:val="single" w:sz="4" w:space="0" w:color="auto"/>
              <w:right w:val="single" w:sz="4" w:space="0" w:color="auto"/>
            </w:tcBorders>
          </w:tcPr>
          <w:p>
            <w:pPr>
              <w:pStyle w:val="TAC"/>
            </w:pPr>
            <w:r>
              <w:t>-</w:t>
            </w:r>
          </w:p>
        </w:tc>
        <w:tc>
          <w:tcPr>
            <w:tcW w:w="1842" w:type="dxa"/>
            <w:tcBorders>
              <w:top w:val="single" w:sz="4" w:space="0" w:color="auto"/>
              <w:left w:val="single" w:sz="4" w:space="0" w:color="auto"/>
              <w:bottom w:val="single" w:sz="4" w:space="0" w:color="auto"/>
              <w:right w:val="single" w:sz="4" w:space="0" w:color="auto"/>
            </w:tcBorders>
            <w:vAlign w:val="center"/>
          </w:tcPr>
          <w:p>
            <w:pPr>
              <w:pStyle w:val="TAC"/>
            </w:pPr>
            <w:r>
              <w:t>NE</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eastAsia="zh-CN"/>
              </w:rPr>
            </w:pPr>
            <w:r>
              <w:rPr>
                <w:rFonts w:eastAsia="SimSun"/>
                <w:lang w:eastAsia="zh-CN"/>
              </w:rPr>
              <w:t>RAN5#96-e</w:t>
            </w:r>
          </w:p>
        </w:tc>
      </w:tr>
      <w:tr>
        <w:trPr>
          <w:jc w:val="center"/>
        </w:trPr>
        <w:tc>
          <w:tcPr>
            <w:tcW w:w="3119" w:type="dxa"/>
            <w:tcBorders>
              <w:top w:val="single" w:sz="4" w:space="0" w:color="auto"/>
              <w:left w:val="single" w:sz="4" w:space="0" w:color="auto"/>
              <w:bottom w:val="single" w:sz="4" w:space="0" w:color="auto"/>
              <w:right w:val="single" w:sz="4" w:space="0" w:color="auto"/>
            </w:tcBorders>
          </w:tcPr>
          <w:p>
            <w:pPr>
              <w:pStyle w:val="TAC"/>
              <w:rPr>
                <w:rFonts w:eastAsia="SimSun"/>
                <w:lang w:eastAsia="zh-CN"/>
              </w:rPr>
            </w:pPr>
            <w:r>
              <w:t>CA_n48B-n66A-n70A</w:t>
            </w:r>
          </w:p>
        </w:tc>
        <w:tc>
          <w:tcPr>
            <w:tcW w:w="3402" w:type="dxa"/>
            <w:tcBorders>
              <w:top w:val="single" w:sz="4" w:space="0" w:color="auto"/>
              <w:left w:val="single" w:sz="4" w:space="0" w:color="auto"/>
              <w:bottom w:val="single" w:sz="4" w:space="0" w:color="auto"/>
              <w:right w:val="single" w:sz="4" w:space="0" w:color="auto"/>
            </w:tcBorders>
          </w:tcPr>
          <w:p>
            <w:pPr>
              <w:pStyle w:val="TAC"/>
            </w:pPr>
            <w:r>
              <w:t>-</w:t>
            </w:r>
          </w:p>
        </w:tc>
        <w:tc>
          <w:tcPr>
            <w:tcW w:w="1842" w:type="dxa"/>
            <w:tcBorders>
              <w:top w:val="single" w:sz="4" w:space="0" w:color="auto"/>
              <w:left w:val="single" w:sz="4" w:space="0" w:color="auto"/>
              <w:bottom w:val="single" w:sz="4" w:space="0" w:color="auto"/>
              <w:right w:val="single" w:sz="4" w:space="0" w:color="auto"/>
            </w:tcBorders>
            <w:vAlign w:val="center"/>
          </w:tcPr>
          <w:p>
            <w:pPr>
              <w:pStyle w:val="TAC"/>
            </w:pPr>
            <w:r>
              <w:t>NE</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eastAsia="zh-CN"/>
              </w:rPr>
            </w:pPr>
            <w:r>
              <w:rPr>
                <w:rFonts w:eastAsia="SimSun"/>
                <w:lang w:eastAsia="zh-CN"/>
              </w:rPr>
              <w:t>RAN5#96-e</w:t>
            </w:r>
          </w:p>
        </w:tc>
      </w:tr>
      <w:tr>
        <w:trPr>
          <w:jc w:val="center"/>
        </w:trPr>
        <w:tc>
          <w:tcPr>
            <w:tcW w:w="3119" w:type="dxa"/>
            <w:tcBorders>
              <w:top w:val="single" w:sz="4" w:space="0" w:color="auto"/>
              <w:left w:val="single" w:sz="4" w:space="0" w:color="auto"/>
              <w:bottom w:val="single" w:sz="4" w:space="0" w:color="auto"/>
              <w:right w:val="single" w:sz="4" w:space="0" w:color="auto"/>
            </w:tcBorders>
          </w:tcPr>
          <w:p>
            <w:pPr>
              <w:pStyle w:val="TAC"/>
              <w:rPr>
                <w:rFonts w:eastAsia="SimSun"/>
                <w:lang w:eastAsia="zh-CN"/>
              </w:rPr>
            </w:pPr>
            <w:r>
              <w:t>CA_n48B-n66A-n71A</w:t>
            </w:r>
          </w:p>
        </w:tc>
        <w:tc>
          <w:tcPr>
            <w:tcW w:w="3402" w:type="dxa"/>
            <w:tcBorders>
              <w:top w:val="single" w:sz="4" w:space="0" w:color="auto"/>
              <w:left w:val="single" w:sz="4" w:space="0" w:color="auto"/>
              <w:bottom w:val="single" w:sz="4" w:space="0" w:color="auto"/>
              <w:right w:val="single" w:sz="4" w:space="0" w:color="auto"/>
            </w:tcBorders>
          </w:tcPr>
          <w:p>
            <w:pPr>
              <w:pStyle w:val="TAC"/>
            </w:pPr>
            <w:r>
              <w:t>-</w:t>
            </w:r>
          </w:p>
        </w:tc>
        <w:tc>
          <w:tcPr>
            <w:tcW w:w="1842" w:type="dxa"/>
            <w:tcBorders>
              <w:top w:val="single" w:sz="4" w:space="0" w:color="auto"/>
              <w:left w:val="single" w:sz="4" w:space="0" w:color="auto"/>
              <w:bottom w:val="single" w:sz="4" w:space="0" w:color="auto"/>
              <w:right w:val="single" w:sz="4" w:space="0" w:color="auto"/>
            </w:tcBorders>
            <w:vAlign w:val="center"/>
          </w:tcPr>
          <w:p>
            <w:pPr>
              <w:pStyle w:val="TAC"/>
            </w:pPr>
            <w:r>
              <w:t>NE</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eastAsia="zh-CN"/>
              </w:rPr>
            </w:pPr>
            <w:r>
              <w:rPr>
                <w:rFonts w:eastAsia="SimSun"/>
                <w:lang w:eastAsia="zh-CN"/>
              </w:rPr>
              <w:t>RAN5#96-e</w:t>
            </w:r>
          </w:p>
        </w:tc>
      </w:tr>
      <w:tr>
        <w:trPr>
          <w:jc w:val="center"/>
        </w:trPr>
        <w:tc>
          <w:tcPr>
            <w:tcW w:w="3119" w:type="dxa"/>
            <w:tcBorders>
              <w:top w:val="single" w:sz="4" w:space="0" w:color="auto"/>
              <w:left w:val="single" w:sz="4" w:space="0" w:color="auto"/>
              <w:bottom w:val="single" w:sz="4" w:space="0" w:color="auto"/>
              <w:right w:val="single" w:sz="4" w:space="0" w:color="auto"/>
            </w:tcBorders>
          </w:tcPr>
          <w:p>
            <w:pPr>
              <w:pStyle w:val="TAC"/>
              <w:rPr>
                <w:rFonts w:eastAsia="SimSun"/>
                <w:lang w:eastAsia="zh-CN"/>
              </w:rPr>
            </w:pPr>
            <w:r>
              <w:t>CA_n48B-n70A-n71A</w:t>
            </w:r>
          </w:p>
        </w:tc>
        <w:tc>
          <w:tcPr>
            <w:tcW w:w="3402" w:type="dxa"/>
            <w:tcBorders>
              <w:top w:val="single" w:sz="4" w:space="0" w:color="auto"/>
              <w:left w:val="single" w:sz="4" w:space="0" w:color="auto"/>
              <w:bottom w:val="single" w:sz="4" w:space="0" w:color="auto"/>
              <w:right w:val="single" w:sz="4" w:space="0" w:color="auto"/>
            </w:tcBorders>
          </w:tcPr>
          <w:p>
            <w:pPr>
              <w:pStyle w:val="TAC"/>
            </w:pPr>
            <w:r>
              <w:t>-</w:t>
            </w:r>
          </w:p>
        </w:tc>
        <w:tc>
          <w:tcPr>
            <w:tcW w:w="1842" w:type="dxa"/>
            <w:tcBorders>
              <w:top w:val="single" w:sz="4" w:space="0" w:color="auto"/>
              <w:left w:val="single" w:sz="4" w:space="0" w:color="auto"/>
              <w:bottom w:val="single" w:sz="4" w:space="0" w:color="auto"/>
              <w:right w:val="single" w:sz="4" w:space="0" w:color="auto"/>
            </w:tcBorders>
            <w:vAlign w:val="center"/>
          </w:tcPr>
          <w:p>
            <w:pPr>
              <w:pStyle w:val="TAC"/>
            </w:pPr>
            <w:r>
              <w:t>NE</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eastAsia="zh-CN"/>
              </w:rPr>
            </w:pPr>
            <w:r>
              <w:rPr>
                <w:rFonts w:eastAsia="SimSun"/>
                <w:lang w:eastAsia="zh-CN"/>
              </w:rPr>
              <w:t>RAN5#96-e</w:t>
            </w:r>
          </w:p>
        </w:tc>
      </w:tr>
      <w:tr>
        <w:trPr>
          <w:jc w:val="center"/>
        </w:trPr>
        <w:tc>
          <w:tcPr>
            <w:tcW w:w="3119" w:type="dxa"/>
            <w:tcBorders>
              <w:top w:val="single" w:sz="4" w:space="0" w:color="auto"/>
              <w:left w:val="single" w:sz="4" w:space="0" w:color="auto"/>
              <w:bottom w:val="single" w:sz="4" w:space="0" w:color="auto"/>
              <w:right w:val="single" w:sz="4" w:space="0" w:color="auto"/>
            </w:tcBorders>
          </w:tcPr>
          <w:p>
            <w:pPr>
              <w:pStyle w:val="TAC"/>
              <w:rPr>
                <w:rFonts w:eastAsia="SimSun"/>
                <w:lang w:eastAsia="zh-CN"/>
              </w:rPr>
            </w:pPr>
            <w:r>
              <w:t>CA_n48(2A)-n66A-n70A</w:t>
            </w:r>
          </w:p>
        </w:tc>
        <w:tc>
          <w:tcPr>
            <w:tcW w:w="3402" w:type="dxa"/>
            <w:tcBorders>
              <w:top w:val="single" w:sz="4" w:space="0" w:color="auto"/>
              <w:left w:val="single" w:sz="4" w:space="0" w:color="auto"/>
              <w:bottom w:val="single" w:sz="4" w:space="0" w:color="auto"/>
              <w:right w:val="single" w:sz="4" w:space="0" w:color="auto"/>
            </w:tcBorders>
          </w:tcPr>
          <w:p>
            <w:pPr>
              <w:pStyle w:val="TAC"/>
            </w:pPr>
            <w:r>
              <w:t>-</w:t>
            </w:r>
          </w:p>
        </w:tc>
        <w:tc>
          <w:tcPr>
            <w:tcW w:w="1842" w:type="dxa"/>
            <w:tcBorders>
              <w:top w:val="single" w:sz="4" w:space="0" w:color="auto"/>
              <w:left w:val="single" w:sz="4" w:space="0" w:color="auto"/>
              <w:bottom w:val="single" w:sz="4" w:space="0" w:color="auto"/>
              <w:right w:val="single" w:sz="4" w:space="0" w:color="auto"/>
            </w:tcBorders>
            <w:vAlign w:val="center"/>
          </w:tcPr>
          <w:p>
            <w:pPr>
              <w:pStyle w:val="TAC"/>
            </w:pPr>
            <w:r>
              <w:t>NE</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eastAsia="zh-CN"/>
              </w:rPr>
            </w:pPr>
            <w:r>
              <w:rPr>
                <w:rFonts w:eastAsia="SimSun"/>
                <w:lang w:eastAsia="zh-CN"/>
              </w:rPr>
              <w:t>RAN5#96-e</w:t>
            </w:r>
          </w:p>
        </w:tc>
      </w:tr>
      <w:tr>
        <w:trPr>
          <w:jc w:val="center"/>
        </w:trPr>
        <w:tc>
          <w:tcPr>
            <w:tcW w:w="3119" w:type="dxa"/>
            <w:tcBorders>
              <w:top w:val="single" w:sz="4" w:space="0" w:color="auto"/>
              <w:left w:val="single" w:sz="4" w:space="0" w:color="auto"/>
              <w:bottom w:val="single" w:sz="4" w:space="0" w:color="auto"/>
              <w:right w:val="single" w:sz="4" w:space="0" w:color="auto"/>
            </w:tcBorders>
          </w:tcPr>
          <w:p>
            <w:pPr>
              <w:pStyle w:val="TAC"/>
              <w:rPr>
                <w:rFonts w:eastAsia="SimSun"/>
                <w:lang w:eastAsia="zh-CN"/>
              </w:rPr>
            </w:pPr>
            <w:r>
              <w:t>CA_n48(2A)-n66A-n71A</w:t>
            </w:r>
          </w:p>
        </w:tc>
        <w:tc>
          <w:tcPr>
            <w:tcW w:w="3402" w:type="dxa"/>
            <w:tcBorders>
              <w:top w:val="single" w:sz="4" w:space="0" w:color="auto"/>
              <w:left w:val="single" w:sz="4" w:space="0" w:color="auto"/>
              <w:bottom w:val="single" w:sz="4" w:space="0" w:color="auto"/>
              <w:right w:val="single" w:sz="4" w:space="0" w:color="auto"/>
            </w:tcBorders>
          </w:tcPr>
          <w:p>
            <w:pPr>
              <w:pStyle w:val="TAC"/>
            </w:pPr>
            <w:r>
              <w:t>-</w:t>
            </w:r>
          </w:p>
        </w:tc>
        <w:tc>
          <w:tcPr>
            <w:tcW w:w="1842" w:type="dxa"/>
            <w:tcBorders>
              <w:top w:val="single" w:sz="4" w:space="0" w:color="auto"/>
              <w:left w:val="single" w:sz="4" w:space="0" w:color="auto"/>
              <w:bottom w:val="single" w:sz="4" w:space="0" w:color="auto"/>
              <w:right w:val="single" w:sz="4" w:space="0" w:color="auto"/>
            </w:tcBorders>
            <w:vAlign w:val="center"/>
          </w:tcPr>
          <w:p>
            <w:pPr>
              <w:pStyle w:val="TAC"/>
            </w:pPr>
            <w:r>
              <w:t>NE</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eastAsia="zh-CN"/>
              </w:rPr>
            </w:pPr>
            <w:r>
              <w:rPr>
                <w:rFonts w:eastAsia="SimSun"/>
                <w:lang w:eastAsia="zh-CN"/>
              </w:rPr>
              <w:t>RAN5#96-e</w:t>
            </w:r>
          </w:p>
        </w:tc>
      </w:tr>
      <w:tr>
        <w:trPr>
          <w:jc w:val="center"/>
        </w:trPr>
        <w:tc>
          <w:tcPr>
            <w:tcW w:w="3119" w:type="dxa"/>
            <w:tcBorders>
              <w:top w:val="single" w:sz="4" w:space="0" w:color="auto"/>
              <w:left w:val="single" w:sz="4" w:space="0" w:color="auto"/>
              <w:bottom w:val="single" w:sz="4" w:space="0" w:color="auto"/>
              <w:right w:val="single" w:sz="4" w:space="0" w:color="auto"/>
            </w:tcBorders>
          </w:tcPr>
          <w:p>
            <w:pPr>
              <w:pStyle w:val="TAC"/>
              <w:rPr>
                <w:rFonts w:eastAsia="SimSun"/>
                <w:lang w:eastAsia="zh-CN"/>
              </w:rPr>
            </w:pPr>
            <w:r>
              <w:t>CA_n48(2A)-n70A-n71A</w:t>
            </w:r>
          </w:p>
        </w:tc>
        <w:tc>
          <w:tcPr>
            <w:tcW w:w="3402" w:type="dxa"/>
            <w:tcBorders>
              <w:top w:val="single" w:sz="4" w:space="0" w:color="auto"/>
              <w:left w:val="single" w:sz="4" w:space="0" w:color="auto"/>
              <w:bottom w:val="single" w:sz="4" w:space="0" w:color="auto"/>
              <w:right w:val="single" w:sz="4" w:space="0" w:color="auto"/>
            </w:tcBorders>
          </w:tcPr>
          <w:p>
            <w:pPr>
              <w:pStyle w:val="TAC"/>
            </w:pPr>
            <w:r>
              <w:t>-</w:t>
            </w:r>
          </w:p>
        </w:tc>
        <w:tc>
          <w:tcPr>
            <w:tcW w:w="1842" w:type="dxa"/>
            <w:tcBorders>
              <w:top w:val="single" w:sz="4" w:space="0" w:color="auto"/>
              <w:left w:val="single" w:sz="4" w:space="0" w:color="auto"/>
              <w:bottom w:val="single" w:sz="4" w:space="0" w:color="auto"/>
              <w:right w:val="single" w:sz="4" w:space="0" w:color="auto"/>
            </w:tcBorders>
            <w:vAlign w:val="center"/>
          </w:tcPr>
          <w:p>
            <w:pPr>
              <w:pStyle w:val="TAC"/>
            </w:pPr>
            <w:r>
              <w:t>NE</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eastAsia="zh-CN"/>
              </w:rPr>
            </w:pPr>
            <w:r>
              <w:rPr>
                <w:rFonts w:eastAsia="SimSun"/>
                <w:lang w:eastAsia="zh-CN"/>
              </w:rPr>
              <w:t>RAN5#96-e</w:t>
            </w:r>
          </w:p>
        </w:tc>
      </w:tr>
      <w:tr>
        <w:trPr>
          <w:jc w:val="center"/>
        </w:trPr>
        <w:tc>
          <w:tcPr>
            <w:tcW w:w="3119"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zh-CN"/>
              </w:rPr>
            </w:pPr>
            <w:r>
              <w:rPr>
                <w:color w:val="000000"/>
              </w:rPr>
              <w:t>CA_n66A-n70A-n71A</w:t>
            </w:r>
          </w:p>
        </w:tc>
        <w:tc>
          <w:tcPr>
            <w:tcW w:w="3402" w:type="dxa"/>
            <w:tcBorders>
              <w:top w:val="single" w:sz="4" w:space="0" w:color="auto"/>
              <w:left w:val="single" w:sz="4" w:space="0" w:color="auto"/>
              <w:bottom w:val="single" w:sz="4" w:space="0" w:color="auto"/>
              <w:right w:val="single" w:sz="4" w:space="0" w:color="auto"/>
            </w:tcBorders>
            <w:vAlign w:val="center"/>
            <w:hideMark/>
          </w:tcPr>
          <w:p>
            <w:pPr>
              <w:pStyle w:val="TAC"/>
              <w:rPr>
                <w:lang w:eastAsia="sv-SE"/>
              </w:rPr>
            </w:pPr>
            <w:r>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pPr>
              <w:pStyle w:val="TAC"/>
            </w:pPr>
            <w:r>
              <w:t>NE</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zh-CN"/>
              </w:rPr>
            </w:pPr>
            <w:r>
              <w:rPr>
                <w:color w:val="000000"/>
              </w:rPr>
              <w:t>RAN5#87-e</w:t>
            </w:r>
          </w:p>
        </w:tc>
      </w:tr>
      <w:tr>
        <w:trPr>
          <w:jc w:val="center"/>
        </w:trPr>
        <w:tc>
          <w:tcPr>
            <w:tcW w:w="10064" w:type="dxa"/>
            <w:gridSpan w:val="4"/>
            <w:tcBorders>
              <w:top w:val="single" w:sz="4" w:space="0" w:color="auto"/>
              <w:left w:val="single" w:sz="4" w:space="0" w:color="auto"/>
              <w:bottom w:val="single" w:sz="4" w:space="0" w:color="auto"/>
              <w:right w:val="single" w:sz="4" w:space="0" w:color="auto"/>
            </w:tcBorders>
            <w:vAlign w:val="center"/>
            <w:hideMark/>
          </w:tcPr>
          <w:p>
            <w:pPr>
              <w:pStyle w:val="TAN"/>
              <w:rPr>
                <w:lang w:eastAsia="sv-SE"/>
              </w:rPr>
            </w:pPr>
            <w:r>
              <w:t>NOTE 1:</w:t>
            </w:r>
            <w:r>
              <w:tab/>
              <w:t>Notations used</w:t>
            </w:r>
          </w:p>
          <w:p>
            <w:pPr>
              <w:pStyle w:val="TAN"/>
              <w:ind w:left="993" w:firstLine="0"/>
            </w:pPr>
            <w:r>
              <w:t>NE: Non-exception as defined in TS 38.101-1 [5], meaning single carrier NR requirements apply.</w:t>
            </w:r>
          </w:p>
          <w:p>
            <w:pPr>
              <w:pStyle w:val="TAN"/>
              <w:ind w:left="993" w:firstLine="0"/>
            </w:pPr>
            <w:r>
              <w:t>HD: UL Harmonic Distortion, as defined in TS 38.101-1 [5], 7.3A.4</w:t>
            </w:r>
          </w:p>
          <w:p>
            <w:pPr>
              <w:pStyle w:val="TAN"/>
              <w:ind w:left="993" w:firstLine="0"/>
            </w:pPr>
            <w:r>
              <w:t>HM: RX Harmonic Mixing, as defined in TS 38.101-1 [5], 7.3A.4</w:t>
            </w:r>
          </w:p>
          <w:p>
            <w:pPr>
              <w:pStyle w:val="TAN"/>
              <w:ind w:left="993" w:firstLine="0"/>
            </w:pPr>
            <w:r>
              <w:t>IMD: Intermodulation Distortion, as defined in TS 38.101-1 [5], 7.3A.5</w:t>
            </w:r>
          </w:p>
          <w:p>
            <w:pPr>
              <w:pStyle w:val="TAN"/>
              <w:ind w:left="993" w:firstLine="0"/>
            </w:pPr>
            <w:r>
              <w:t>CBI: Cross Band Isolation, as defined in TS 38.101-1 [5], 7.3A.6</w:t>
            </w:r>
          </w:p>
        </w:tc>
      </w:tr>
    </w:tbl>
    <w:p>
      <w:pPr>
        <w:rPr>
          <w:rFonts w:eastAsia="Malgun Gothic"/>
        </w:rPr>
      </w:pPr>
    </w:p>
    <w:p>
      <w:pPr>
        <w:pStyle w:val="TH"/>
        <w:rPr>
          <w:rFonts w:eastAsia="Malgun Gothic"/>
        </w:rPr>
      </w:pPr>
      <w:r>
        <w:t>Table 4.1.3.1-4: Reference Sensitivity test cases per CA configuration (four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pPr>
              <w:pStyle w:val="TAH"/>
              <w:rPr>
                <w:lang w:eastAsia="sv-SE"/>
              </w:rPr>
            </w:pPr>
            <w:r>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pPr>
              <w:pStyle w:val="TAH"/>
            </w:pPr>
            <w:r>
              <w:t xml:space="preserve">Four band </w:t>
            </w:r>
            <w:proofErr w:type="spellStart"/>
            <w:r>
              <w:t>refsens</w:t>
            </w:r>
            <w:proofErr w:type="spellEnd"/>
            <w:r>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pPr>
              <w:pStyle w:val="TAH"/>
            </w:pPr>
            <w:r>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pPr>
              <w:pStyle w:val="TAH"/>
            </w:pPr>
            <w:r>
              <w:t>Test point analysis updated</w:t>
            </w:r>
          </w:p>
        </w:tc>
      </w:tr>
      <w:tr>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pPr>
              <w:pStyle w:val="TAC"/>
            </w:pPr>
            <w:r>
              <w:rPr>
                <w:color w:val="000000"/>
              </w:rPr>
              <w:t>TBD</w:t>
            </w:r>
          </w:p>
        </w:tc>
        <w:tc>
          <w:tcPr>
            <w:tcW w:w="3402" w:type="dxa"/>
            <w:tcBorders>
              <w:top w:val="single" w:sz="4" w:space="0" w:color="auto"/>
              <w:left w:val="single" w:sz="4" w:space="0" w:color="auto"/>
              <w:bottom w:val="single" w:sz="4" w:space="0" w:color="auto"/>
              <w:right w:val="single" w:sz="4" w:space="0" w:color="auto"/>
            </w:tcBorders>
            <w:hideMark/>
          </w:tcPr>
          <w:p>
            <w:pPr>
              <w:pStyle w:val="TAC"/>
              <w:rPr>
                <w:lang w:eastAsia="ja-JP"/>
              </w:rPr>
            </w:pPr>
            <w:r>
              <w:sym w:font="Symbol" w:char="F02D"/>
            </w:r>
          </w:p>
        </w:tc>
        <w:tc>
          <w:tcPr>
            <w:tcW w:w="1842" w:type="dxa"/>
            <w:tcBorders>
              <w:top w:val="single" w:sz="4" w:space="0" w:color="auto"/>
              <w:left w:val="single" w:sz="4" w:space="0" w:color="auto"/>
              <w:bottom w:val="single" w:sz="4" w:space="0" w:color="auto"/>
              <w:right w:val="single" w:sz="4" w:space="0" w:color="auto"/>
            </w:tcBorders>
            <w:hideMark/>
          </w:tcPr>
          <w:p>
            <w:pPr>
              <w:pStyle w:val="TAC"/>
              <w:rPr>
                <w:lang w:eastAsia="ja-JP"/>
              </w:rPr>
            </w:pPr>
            <w:r>
              <w:rPr>
                <w:color w:val="000000"/>
              </w:rPr>
              <w:t>TBD</w:t>
            </w:r>
          </w:p>
        </w:tc>
        <w:tc>
          <w:tcPr>
            <w:tcW w:w="1701" w:type="dxa"/>
            <w:tcBorders>
              <w:top w:val="single" w:sz="4" w:space="0" w:color="auto"/>
              <w:left w:val="single" w:sz="4" w:space="0" w:color="auto"/>
              <w:bottom w:val="single" w:sz="4" w:space="0" w:color="auto"/>
              <w:right w:val="single" w:sz="4" w:space="0" w:color="auto"/>
            </w:tcBorders>
            <w:hideMark/>
          </w:tcPr>
          <w:p>
            <w:pPr>
              <w:pStyle w:val="TAC"/>
              <w:rPr>
                <w:lang w:eastAsia="sv-SE"/>
              </w:rPr>
            </w:pPr>
            <w:r>
              <w:rPr>
                <w:color w:val="000000"/>
              </w:rPr>
              <w:t>TBD</w:t>
            </w:r>
          </w:p>
        </w:tc>
      </w:tr>
      <w:tr>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pPr>
              <w:pStyle w:val="TAN"/>
              <w:rPr>
                <w:color w:val="000000"/>
              </w:rPr>
            </w:pPr>
            <w:r>
              <w:t>NOTE 1:</w:t>
            </w:r>
            <w:r>
              <w:tab/>
              <w:t>No exceptions can occur for four bands.</w:t>
            </w:r>
          </w:p>
        </w:tc>
      </w:tr>
    </w:tbl>
    <w:p>
      <w:pPr>
        <w:rPr>
          <w:rFonts w:eastAsia="Malgun Gothic"/>
        </w:rPr>
      </w:pPr>
    </w:p>
    <w:p>
      <w:pPr>
        <w:pStyle w:val="TH"/>
        <w:rPr>
          <w:rFonts w:eastAsia="Malgun Gothic"/>
        </w:rPr>
      </w:pPr>
      <w:r>
        <w:t>Table 4.1.3.1-5: Reference Sensitivity test cases per CA configuration (five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pPr>
              <w:pStyle w:val="TAH"/>
              <w:rPr>
                <w:lang w:eastAsia="sv-SE"/>
              </w:rPr>
            </w:pPr>
            <w:r>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pPr>
              <w:pStyle w:val="TAH"/>
            </w:pPr>
            <w:r>
              <w:t xml:space="preserve">Five band </w:t>
            </w:r>
            <w:proofErr w:type="spellStart"/>
            <w:r>
              <w:t>refsens</w:t>
            </w:r>
            <w:proofErr w:type="spellEnd"/>
            <w:r>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pPr>
              <w:pStyle w:val="TAH"/>
            </w:pPr>
            <w:r>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pPr>
              <w:pStyle w:val="TAH"/>
            </w:pPr>
            <w:r>
              <w:t>Test point analysis updated</w:t>
            </w:r>
          </w:p>
        </w:tc>
      </w:tr>
      <w:tr>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pPr>
              <w:pStyle w:val="TAC"/>
            </w:pPr>
            <w:r>
              <w:rPr>
                <w:color w:val="000000"/>
              </w:rPr>
              <w:t>TBD</w:t>
            </w:r>
          </w:p>
        </w:tc>
        <w:tc>
          <w:tcPr>
            <w:tcW w:w="3402" w:type="dxa"/>
            <w:tcBorders>
              <w:top w:val="single" w:sz="4" w:space="0" w:color="auto"/>
              <w:left w:val="single" w:sz="4" w:space="0" w:color="auto"/>
              <w:bottom w:val="single" w:sz="4" w:space="0" w:color="auto"/>
              <w:right w:val="single" w:sz="4" w:space="0" w:color="auto"/>
            </w:tcBorders>
            <w:hideMark/>
          </w:tcPr>
          <w:p>
            <w:pPr>
              <w:pStyle w:val="TAC"/>
              <w:rPr>
                <w:lang w:eastAsia="ja-JP"/>
              </w:rPr>
            </w:pPr>
            <w:r>
              <w:sym w:font="Symbol" w:char="F02D"/>
            </w:r>
          </w:p>
        </w:tc>
        <w:tc>
          <w:tcPr>
            <w:tcW w:w="1842" w:type="dxa"/>
            <w:tcBorders>
              <w:top w:val="single" w:sz="4" w:space="0" w:color="auto"/>
              <w:left w:val="single" w:sz="4" w:space="0" w:color="auto"/>
              <w:bottom w:val="single" w:sz="4" w:space="0" w:color="auto"/>
              <w:right w:val="single" w:sz="4" w:space="0" w:color="auto"/>
            </w:tcBorders>
            <w:hideMark/>
          </w:tcPr>
          <w:p>
            <w:pPr>
              <w:pStyle w:val="TAC"/>
              <w:rPr>
                <w:lang w:eastAsia="ja-JP"/>
              </w:rPr>
            </w:pPr>
            <w:r>
              <w:rPr>
                <w:color w:val="000000"/>
              </w:rPr>
              <w:t>TBD</w:t>
            </w:r>
          </w:p>
        </w:tc>
        <w:tc>
          <w:tcPr>
            <w:tcW w:w="1701" w:type="dxa"/>
            <w:tcBorders>
              <w:top w:val="single" w:sz="4" w:space="0" w:color="auto"/>
              <w:left w:val="single" w:sz="4" w:space="0" w:color="auto"/>
              <w:bottom w:val="single" w:sz="4" w:space="0" w:color="auto"/>
              <w:right w:val="single" w:sz="4" w:space="0" w:color="auto"/>
            </w:tcBorders>
            <w:hideMark/>
          </w:tcPr>
          <w:p>
            <w:pPr>
              <w:pStyle w:val="TAC"/>
              <w:rPr>
                <w:lang w:eastAsia="sv-SE"/>
              </w:rPr>
            </w:pPr>
            <w:r>
              <w:rPr>
                <w:color w:val="000000"/>
              </w:rPr>
              <w:t>TBD</w:t>
            </w:r>
          </w:p>
        </w:tc>
      </w:tr>
      <w:tr>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pPr>
              <w:pStyle w:val="TAN"/>
              <w:ind w:left="993" w:hanging="963"/>
              <w:rPr>
                <w:color w:val="000000"/>
              </w:rPr>
            </w:pPr>
            <w:r>
              <w:t>NOTE 1:</w:t>
            </w:r>
            <w:r>
              <w:tab/>
              <w:t>No exceptions can occur for five bands.</w:t>
            </w:r>
          </w:p>
        </w:tc>
      </w:tr>
    </w:tbl>
    <w:p>
      <w:pPr>
        <w:rPr>
          <w:rFonts w:eastAsia="Malgun Gothic"/>
        </w:rPr>
      </w:pPr>
    </w:p>
    <w:p>
      <w:pPr>
        <w:pStyle w:val="TF"/>
        <w:rPr>
          <w:lang w:eastAsia="sv-SE"/>
        </w:rPr>
      </w:pPr>
      <w:r>
        <w:t>Table 4.1.3.1-6</w:t>
      </w:r>
      <w:r>
        <w:rPr>
          <w:lang w:eastAsia="ja-JP"/>
        </w:rPr>
        <w:t>:</w:t>
      </w:r>
      <w:r>
        <w:t xml:space="preserve"> Test frequency selection per band pair for UL harmonics exception</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16"/>
        <w:gridCol w:w="1543"/>
        <w:gridCol w:w="4961"/>
      </w:tblGrid>
      <w:tr>
        <w:trPr>
          <w:trHeight w:val="388"/>
          <w:jc w:val="center"/>
        </w:trPr>
        <w:tc>
          <w:tcPr>
            <w:tcW w:w="1555" w:type="dxa"/>
            <w:tcBorders>
              <w:top w:val="single" w:sz="4" w:space="0" w:color="auto"/>
              <w:left w:val="single" w:sz="4" w:space="0" w:color="auto"/>
              <w:bottom w:val="single" w:sz="4" w:space="0" w:color="auto"/>
              <w:right w:val="single" w:sz="4" w:space="0" w:color="auto"/>
            </w:tcBorders>
            <w:hideMark/>
          </w:tcPr>
          <w:p>
            <w:pPr>
              <w:pStyle w:val="TAH"/>
            </w:pPr>
            <w:r>
              <w:lastRenderedPageBreak/>
              <w:t>Band pair (Note 2)</w:t>
            </w:r>
          </w:p>
        </w:tc>
        <w:tc>
          <w:tcPr>
            <w:tcW w:w="1559" w:type="dxa"/>
            <w:tcBorders>
              <w:top w:val="single" w:sz="4" w:space="0" w:color="auto"/>
              <w:left w:val="single" w:sz="4" w:space="0" w:color="auto"/>
              <w:bottom w:val="single" w:sz="4" w:space="0" w:color="auto"/>
              <w:right w:val="single" w:sz="4" w:space="0" w:color="auto"/>
            </w:tcBorders>
            <w:hideMark/>
          </w:tcPr>
          <w:p>
            <w:pPr>
              <w:pStyle w:val="TAH"/>
            </w:pPr>
            <w:r>
              <w:t>Frequency</w:t>
            </w:r>
          </w:p>
        </w:tc>
        <w:tc>
          <w:tcPr>
            <w:tcW w:w="1559" w:type="dxa"/>
            <w:gridSpan w:val="2"/>
            <w:tcBorders>
              <w:top w:val="single" w:sz="4" w:space="0" w:color="auto"/>
              <w:left w:val="single" w:sz="4" w:space="0" w:color="auto"/>
              <w:bottom w:val="single" w:sz="4" w:space="0" w:color="auto"/>
              <w:right w:val="single" w:sz="4" w:space="0" w:color="auto"/>
            </w:tcBorders>
            <w:hideMark/>
          </w:tcPr>
          <w:p>
            <w:pPr>
              <w:pStyle w:val="TAH"/>
            </w:pPr>
            <w:r>
              <w:t>Channel BW [MHz]</w:t>
            </w:r>
          </w:p>
        </w:tc>
        <w:tc>
          <w:tcPr>
            <w:tcW w:w="4961" w:type="dxa"/>
            <w:tcBorders>
              <w:top w:val="single" w:sz="4" w:space="0" w:color="auto"/>
              <w:left w:val="single" w:sz="4" w:space="0" w:color="auto"/>
              <w:bottom w:val="single" w:sz="4" w:space="0" w:color="auto"/>
              <w:right w:val="single" w:sz="4" w:space="0" w:color="auto"/>
            </w:tcBorders>
            <w:hideMark/>
          </w:tcPr>
          <w:p>
            <w:pPr>
              <w:pStyle w:val="TAH"/>
            </w:pPr>
            <w:r>
              <w:t>Comment</w:t>
            </w:r>
          </w:p>
        </w:tc>
      </w:tr>
      <w:tr>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rPr>
            </w:pPr>
            <w:r>
              <w:rPr>
                <w:rFonts w:eastAsia="SimSun"/>
                <w:b/>
                <w:bCs/>
              </w:rPr>
              <w:t>n1A</w:t>
            </w:r>
            <w:r>
              <w:rPr>
                <w:rFonts w:eastAsia="SimSun"/>
              </w:rPr>
              <w:t xml:space="preserve"> / n77A</w:t>
            </w:r>
          </w:p>
        </w:tc>
        <w:tc>
          <w:tcPr>
            <w:tcW w:w="1559"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zh-CN"/>
              </w:rPr>
            </w:pPr>
            <w:r>
              <w:rPr>
                <w:rFonts w:eastAsia="SimSun"/>
                <w:lang w:eastAsia="zh-CN"/>
              </w:rPr>
              <w:t>Mid / Low</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zh-CN"/>
              </w:rPr>
            </w:pPr>
            <w:r>
              <w:t>Highest/Highest</w:t>
            </w:r>
          </w:p>
        </w:tc>
        <w:tc>
          <w:tcPr>
            <w:tcW w:w="4961" w:type="dxa"/>
            <w:tcBorders>
              <w:top w:val="single" w:sz="4" w:space="0" w:color="auto"/>
              <w:left w:val="single" w:sz="4" w:space="0" w:color="auto"/>
              <w:bottom w:val="single" w:sz="4" w:space="0" w:color="auto"/>
              <w:right w:val="single" w:sz="4" w:space="0" w:color="auto"/>
            </w:tcBorders>
            <w:vAlign w:val="center"/>
            <w:hideMark/>
          </w:tcPr>
          <w:p>
            <w:pPr>
              <w:pStyle w:val="TAL"/>
              <w:rPr>
                <w:lang w:eastAsia="sv-SE"/>
              </w:rPr>
            </w:pPr>
            <w:r>
              <w:t>Non-exception. To be used in test cases 7.3A.1 to 7.3A.4</w:t>
            </w:r>
          </w:p>
        </w:tc>
      </w:tr>
      <w:tr>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1559"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rPr>
            </w:pPr>
            <w:r>
              <w:rPr>
                <w:rFonts w:eastAsia="SimSun"/>
              </w:rPr>
              <w:t>Mid / 3900</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20/ Highest</w:t>
            </w:r>
          </w:p>
        </w:tc>
        <w:tc>
          <w:tcPr>
            <w:tcW w:w="4961" w:type="dxa"/>
            <w:tcBorders>
              <w:top w:val="single" w:sz="4" w:space="0" w:color="auto"/>
              <w:left w:val="single" w:sz="4" w:space="0" w:color="auto"/>
              <w:bottom w:val="single" w:sz="4" w:space="0" w:color="auto"/>
              <w:right w:val="single" w:sz="4" w:space="0" w:color="auto"/>
            </w:tcBorders>
            <w:vAlign w:val="center"/>
            <w:hideMark/>
          </w:tcPr>
          <w:p>
            <w:pPr>
              <w:pStyle w:val="TAL"/>
            </w:pPr>
            <w:r>
              <w:t>Exception Note 2 of TS 38.101 table 7.3A.4-1</w:t>
            </w:r>
          </w:p>
        </w:tc>
      </w:tr>
      <w:tr>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pPr>
              <w:pStyle w:val="TAC"/>
            </w:pPr>
            <w:r>
              <w:t>Mid / 3870</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20/20</w:t>
            </w:r>
          </w:p>
        </w:tc>
        <w:tc>
          <w:tcPr>
            <w:tcW w:w="4961" w:type="dxa"/>
            <w:tcBorders>
              <w:top w:val="single" w:sz="4" w:space="0" w:color="auto"/>
              <w:left w:val="single" w:sz="4" w:space="0" w:color="auto"/>
              <w:bottom w:val="single" w:sz="4" w:space="0" w:color="auto"/>
              <w:right w:val="single" w:sz="4" w:space="0" w:color="auto"/>
            </w:tcBorders>
            <w:vAlign w:val="center"/>
            <w:hideMark/>
          </w:tcPr>
          <w:p>
            <w:pPr>
              <w:pStyle w:val="TAL"/>
            </w:pPr>
            <w:r>
              <w:t>Exception Note 3 of TS 38.101 table 7.3A.4-1</w:t>
            </w:r>
          </w:p>
        </w:tc>
      </w:tr>
      <w:tr>
        <w:trPr>
          <w:trHeight w:val="397"/>
          <w:jc w:val="center"/>
        </w:trPr>
        <w:tc>
          <w:tcPr>
            <w:tcW w:w="1555" w:type="dxa"/>
            <w:vMerge w:val="restart"/>
            <w:tcBorders>
              <w:top w:val="single" w:sz="4" w:space="0" w:color="auto"/>
              <w:left w:val="single" w:sz="4" w:space="0" w:color="auto"/>
              <w:right w:val="single" w:sz="4" w:space="0" w:color="auto"/>
            </w:tcBorders>
            <w:vAlign w:val="center"/>
          </w:tcPr>
          <w:p>
            <w:pPr>
              <w:pStyle w:val="TAC"/>
            </w:pPr>
            <w:r>
              <w:rPr>
                <w:b/>
              </w:rPr>
              <w:t>n2A</w:t>
            </w:r>
            <w:r>
              <w:t>/n48A</w:t>
            </w:r>
          </w:p>
        </w:tc>
        <w:tc>
          <w:tcPr>
            <w:tcW w:w="1575"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UL 1860 MHz / DL 3700 MHz</w:t>
            </w:r>
          </w:p>
        </w:tc>
        <w:tc>
          <w:tcPr>
            <w:tcW w:w="1543" w:type="dxa"/>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20/20</w:t>
            </w:r>
          </w:p>
        </w:tc>
        <w:tc>
          <w:tcPr>
            <w:tcW w:w="4961" w:type="dxa"/>
            <w:tcBorders>
              <w:top w:val="single" w:sz="4" w:space="0" w:color="auto"/>
              <w:left w:val="single" w:sz="4" w:space="0" w:color="auto"/>
              <w:bottom w:val="single" w:sz="4" w:space="0" w:color="auto"/>
              <w:right w:val="single" w:sz="4" w:space="0" w:color="auto"/>
            </w:tcBorders>
            <w:vAlign w:val="center"/>
          </w:tcPr>
          <w:p>
            <w:pPr>
              <w:pStyle w:val="TAL"/>
            </w:pPr>
            <w:r>
              <w:t>Exception Note 3 of TS 38.521 Table 7.3A.0.4-1</w:t>
            </w:r>
          </w:p>
        </w:tc>
      </w:tr>
      <w:tr>
        <w:trPr>
          <w:trHeight w:val="397"/>
          <w:jc w:val="center"/>
        </w:trPr>
        <w:tc>
          <w:tcPr>
            <w:tcW w:w="1555" w:type="dxa"/>
            <w:vMerge/>
            <w:tcBorders>
              <w:left w:val="single" w:sz="4" w:space="0" w:color="auto"/>
              <w:bottom w:val="single" w:sz="4" w:space="0" w:color="auto"/>
              <w:right w:val="single" w:sz="4" w:space="0" w:color="auto"/>
            </w:tcBorders>
            <w:vAlign w:val="center"/>
          </w:tcPr>
          <w:p>
            <w:pPr>
              <w:pStyle w:val="TAC"/>
            </w:pPr>
          </w:p>
        </w:tc>
        <w:tc>
          <w:tcPr>
            <w:tcW w:w="1575"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UL 1860 MHz / DL 3400 MHz</w:t>
            </w:r>
          </w:p>
        </w:tc>
        <w:tc>
          <w:tcPr>
            <w:tcW w:w="1543"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20/100</w:t>
            </w:r>
          </w:p>
        </w:tc>
        <w:tc>
          <w:tcPr>
            <w:tcW w:w="4961" w:type="dxa"/>
            <w:tcBorders>
              <w:top w:val="single" w:sz="4" w:space="0" w:color="auto"/>
              <w:left w:val="single" w:sz="4" w:space="0" w:color="auto"/>
              <w:bottom w:val="single" w:sz="4" w:space="0" w:color="auto"/>
              <w:right w:val="single" w:sz="4" w:space="0" w:color="auto"/>
            </w:tcBorders>
            <w:vAlign w:val="center"/>
          </w:tcPr>
          <w:p>
            <w:pPr>
              <w:pStyle w:val="TAL"/>
            </w:pPr>
            <w:r>
              <w:t>HD avoid</w:t>
            </w:r>
          </w:p>
        </w:tc>
      </w:tr>
      <w:tr>
        <w:trPr>
          <w:trHeight w:val="397"/>
          <w:jc w:val="center"/>
        </w:trPr>
        <w:tc>
          <w:tcPr>
            <w:tcW w:w="1555" w:type="dxa"/>
            <w:vMerge w:val="restart"/>
            <w:tcBorders>
              <w:top w:val="single" w:sz="4" w:space="0" w:color="auto"/>
              <w:left w:val="single" w:sz="4" w:space="0" w:color="auto"/>
              <w:right w:val="single" w:sz="4" w:space="0" w:color="auto"/>
            </w:tcBorders>
            <w:vAlign w:val="center"/>
          </w:tcPr>
          <w:p>
            <w:pPr>
              <w:pStyle w:val="TAC"/>
            </w:pPr>
            <w:r>
              <w:rPr>
                <w:b/>
              </w:rPr>
              <w:t>n2A</w:t>
            </w:r>
            <w:r>
              <w:t>/n77A</w:t>
            </w:r>
          </w:p>
        </w:tc>
        <w:tc>
          <w:tcPr>
            <w:tcW w:w="1575"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UL 1860 MHz / DL 3720 MHz</w:t>
            </w:r>
          </w:p>
        </w:tc>
        <w:tc>
          <w:tcPr>
            <w:tcW w:w="1543" w:type="dxa"/>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20/100</w:t>
            </w:r>
          </w:p>
        </w:tc>
        <w:tc>
          <w:tcPr>
            <w:tcW w:w="4961" w:type="dxa"/>
            <w:tcBorders>
              <w:top w:val="single" w:sz="4" w:space="0" w:color="auto"/>
              <w:left w:val="single" w:sz="4" w:space="0" w:color="auto"/>
              <w:bottom w:val="single" w:sz="4" w:space="0" w:color="auto"/>
              <w:right w:val="single" w:sz="4" w:space="0" w:color="auto"/>
            </w:tcBorders>
            <w:vAlign w:val="center"/>
          </w:tcPr>
          <w:p>
            <w:pPr>
              <w:pStyle w:val="TAL"/>
            </w:pPr>
            <w:r>
              <w:t>Exception Note 2 of TS 38.101 Table 7.3A.4-1</w:t>
            </w:r>
          </w:p>
        </w:tc>
      </w:tr>
      <w:tr>
        <w:trPr>
          <w:trHeight w:val="397"/>
          <w:jc w:val="center"/>
        </w:trPr>
        <w:tc>
          <w:tcPr>
            <w:tcW w:w="1555" w:type="dxa"/>
            <w:vMerge/>
            <w:tcBorders>
              <w:left w:val="single" w:sz="4" w:space="0" w:color="auto"/>
              <w:right w:val="single" w:sz="4" w:space="0" w:color="auto"/>
            </w:tcBorders>
            <w:vAlign w:val="center"/>
          </w:tcPr>
          <w:p>
            <w:pPr>
              <w:pStyle w:val="TAC"/>
            </w:pPr>
          </w:p>
        </w:tc>
        <w:tc>
          <w:tcPr>
            <w:tcW w:w="1575"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UL 1860 MHz / DL 3700 MHz</w:t>
            </w:r>
          </w:p>
        </w:tc>
        <w:tc>
          <w:tcPr>
            <w:tcW w:w="1543" w:type="dxa"/>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20/20</w:t>
            </w:r>
          </w:p>
        </w:tc>
        <w:tc>
          <w:tcPr>
            <w:tcW w:w="4961" w:type="dxa"/>
            <w:tcBorders>
              <w:top w:val="single" w:sz="4" w:space="0" w:color="auto"/>
              <w:left w:val="single" w:sz="4" w:space="0" w:color="auto"/>
              <w:bottom w:val="single" w:sz="4" w:space="0" w:color="auto"/>
              <w:right w:val="single" w:sz="4" w:space="0" w:color="auto"/>
            </w:tcBorders>
            <w:vAlign w:val="center"/>
          </w:tcPr>
          <w:p>
            <w:pPr>
              <w:pStyle w:val="TAL"/>
            </w:pPr>
            <w:r>
              <w:t>Exception Note 3 of TS 38.521 Table 7.3A.0.4-1</w:t>
            </w:r>
          </w:p>
        </w:tc>
      </w:tr>
      <w:tr>
        <w:trPr>
          <w:trHeight w:val="397"/>
          <w:jc w:val="center"/>
        </w:trPr>
        <w:tc>
          <w:tcPr>
            <w:tcW w:w="1555" w:type="dxa"/>
            <w:vMerge/>
            <w:tcBorders>
              <w:left w:val="single" w:sz="4" w:space="0" w:color="auto"/>
              <w:bottom w:val="single" w:sz="4" w:space="0" w:color="auto"/>
              <w:right w:val="single" w:sz="4" w:space="0" w:color="auto"/>
            </w:tcBorders>
            <w:vAlign w:val="center"/>
          </w:tcPr>
          <w:p>
            <w:pPr>
              <w:pStyle w:val="TAC"/>
            </w:pPr>
          </w:p>
        </w:tc>
        <w:tc>
          <w:tcPr>
            <w:tcW w:w="1575"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UL 1860 MHz / DL 3800 MHz</w:t>
            </w:r>
          </w:p>
        </w:tc>
        <w:tc>
          <w:tcPr>
            <w:tcW w:w="1543" w:type="dxa"/>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20/100</w:t>
            </w:r>
          </w:p>
        </w:tc>
        <w:tc>
          <w:tcPr>
            <w:tcW w:w="4961" w:type="dxa"/>
            <w:tcBorders>
              <w:top w:val="single" w:sz="4" w:space="0" w:color="auto"/>
              <w:left w:val="single" w:sz="4" w:space="0" w:color="auto"/>
              <w:bottom w:val="single" w:sz="4" w:space="0" w:color="auto"/>
              <w:right w:val="single" w:sz="4" w:space="0" w:color="auto"/>
            </w:tcBorders>
            <w:vAlign w:val="center"/>
          </w:tcPr>
          <w:p>
            <w:pPr>
              <w:pStyle w:val="TAL"/>
            </w:pPr>
            <w:r>
              <w:t>HD avoid</w:t>
            </w:r>
          </w:p>
        </w:tc>
      </w:tr>
      <w:tr>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pPr>
              <w:pStyle w:val="TAC"/>
            </w:pPr>
            <w:r>
              <w:rPr>
                <w:b/>
                <w:bCs/>
              </w:rPr>
              <w:t>n3A</w:t>
            </w:r>
            <w:r>
              <w:t xml:space="preserve"> / n77A</w:t>
            </w:r>
          </w:p>
        </w:tc>
        <w:tc>
          <w:tcPr>
            <w:tcW w:w="1559" w:type="dxa"/>
            <w:tcBorders>
              <w:top w:val="single" w:sz="4" w:space="0" w:color="auto"/>
              <w:left w:val="single" w:sz="4" w:space="0" w:color="auto"/>
              <w:bottom w:val="single" w:sz="4" w:space="0" w:color="auto"/>
              <w:right w:val="single" w:sz="4" w:space="0" w:color="auto"/>
            </w:tcBorders>
            <w:vAlign w:val="center"/>
            <w:hideMark/>
          </w:tcPr>
          <w:p>
            <w:pPr>
              <w:pStyle w:val="TAC"/>
            </w:pPr>
            <w:r>
              <w:t>TBD/TBD</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Highest/Highest</w:t>
            </w:r>
          </w:p>
        </w:tc>
        <w:tc>
          <w:tcPr>
            <w:tcW w:w="4961" w:type="dxa"/>
            <w:tcBorders>
              <w:top w:val="single" w:sz="4" w:space="0" w:color="auto"/>
              <w:left w:val="single" w:sz="4" w:space="0" w:color="auto"/>
              <w:bottom w:val="single" w:sz="4" w:space="0" w:color="auto"/>
              <w:right w:val="single" w:sz="4" w:space="0" w:color="auto"/>
            </w:tcBorders>
            <w:vAlign w:val="center"/>
            <w:hideMark/>
          </w:tcPr>
          <w:p>
            <w:pPr>
              <w:pStyle w:val="TAL"/>
              <w:rPr>
                <w:b/>
              </w:rPr>
            </w:pPr>
            <w:r>
              <w:t>Non-exception. To be used in test cases 7.3A.1 to 7.3A.4</w:t>
            </w:r>
          </w:p>
        </w:tc>
      </w:tr>
      <w:tr>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pPr>
              <w:pStyle w:val="TAC"/>
            </w:pPr>
            <w:r>
              <w:t>TBD/TBD</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Highest/Highest</w:t>
            </w:r>
          </w:p>
        </w:tc>
        <w:tc>
          <w:tcPr>
            <w:tcW w:w="4961" w:type="dxa"/>
            <w:tcBorders>
              <w:top w:val="single" w:sz="4" w:space="0" w:color="auto"/>
              <w:left w:val="single" w:sz="4" w:space="0" w:color="auto"/>
              <w:bottom w:val="single" w:sz="4" w:space="0" w:color="auto"/>
              <w:right w:val="single" w:sz="4" w:space="0" w:color="auto"/>
            </w:tcBorders>
            <w:vAlign w:val="center"/>
            <w:hideMark/>
          </w:tcPr>
          <w:p>
            <w:pPr>
              <w:pStyle w:val="TAL"/>
              <w:rPr>
                <w:b/>
              </w:rPr>
            </w:pPr>
            <w:r>
              <w:t>Exception Note 2 of TS38.101 table 7.3A.4-1</w:t>
            </w:r>
          </w:p>
        </w:tc>
      </w:tr>
      <w:tr>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pPr>
              <w:pStyle w:val="TAC"/>
            </w:pPr>
            <w:r>
              <w:t>TBD/TBD</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20/20</w:t>
            </w:r>
          </w:p>
        </w:tc>
        <w:tc>
          <w:tcPr>
            <w:tcW w:w="4961" w:type="dxa"/>
            <w:tcBorders>
              <w:top w:val="single" w:sz="4" w:space="0" w:color="auto"/>
              <w:left w:val="single" w:sz="4" w:space="0" w:color="auto"/>
              <w:bottom w:val="single" w:sz="4" w:space="0" w:color="auto"/>
              <w:right w:val="single" w:sz="4" w:space="0" w:color="auto"/>
            </w:tcBorders>
            <w:vAlign w:val="center"/>
            <w:hideMark/>
          </w:tcPr>
          <w:p>
            <w:pPr>
              <w:pStyle w:val="TAL"/>
              <w:rPr>
                <w:b/>
              </w:rPr>
            </w:pPr>
            <w:r>
              <w:t>Exception Note 3 of TS38.101 table 7.3A.4-1</w:t>
            </w:r>
          </w:p>
        </w:tc>
      </w:tr>
      <w:tr>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pPr>
              <w:pStyle w:val="TAC"/>
            </w:pPr>
            <w:r>
              <w:rPr>
                <w:b/>
                <w:bCs/>
              </w:rPr>
              <w:t>n3A</w:t>
            </w:r>
            <w:r>
              <w:t xml:space="preserve"> / n78A</w:t>
            </w:r>
          </w:p>
        </w:tc>
        <w:tc>
          <w:tcPr>
            <w:tcW w:w="1559"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lang w:eastAsia="ko-KR"/>
              </w:rPr>
            </w:pPr>
            <w:r>
              <w:t>Mid/High</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lang w:eastAsia="ko-KR"/>
              </w:rPr>
            </w:pPr>
            <w:r>
              <w:t>Highest/Highest</w:t>
            </w:r>
          </w:p>
        </w:tc>
        <w:tc>
          <w:tcPr>
            <w:tcW w:w="4961" w:type="dxa"/>
            <w:tcBorders>
              <w:top w:val="single" w:sz="4" w:space="0" w:color="auto"/>
              <w:left w:val="single" w:sz="4" w:space="0" w:color="auto"/>
              <w:bottom w:val="single" w:sz="4" w:space="0" w:color="auto"/>
              <w:right w:val="single" w:sz="4" w:space="0" w:color="auto"/>
            </w:tcBorders>
            <w:vAlign w:val="center"/>
            <w:hideMark/>
          </w:tcPr>
          <w:p>
            <w:pPr>
              <w:pStyle w:val="TAL"/>
              <w:rPr>
                <w:lang w:eastAsia="sv-SE"/>
              </w:rPr>
            </w:pPr>
            <w:r>
              <w:t>Non-exception. To be used in test cases 7.3A.1 to 7.3A.4</w:t>
            </w:r>
          </w:p>
        </w:tc>
      </w:tr>
      <w:tr>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pPr>
              <w:pStyle w:val="TAC"/>
            </w:pPr>
            <w:r>
              <w:t>Mid/3495 MHz</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Highest/Highest</w:t>
            </w:r>
          </w:p>
        </w:tc>
        <w:tc>
          <w:tcPr>
            <w:tcW w:w="4961" w:type="dxa"/>
            <w:tcBorders>
              <w:top w:val="single" w:sz="4" w:space="0" w:color="auto"/>
              <w:left w:val="single" w:sz="4" w:space="0" w:color="auto"/>
              <w:bottom w:val="single" w:sz="4" w:space="0" w:color="auto"/>
              <w:right w:val="single" w:sz="4" w:space="0" w:color="auto"/>
            </w:tcBorders>
            <w:vAlign w:val="center"/>
            <w:hideMark/>
          </w:tcPr>
          <w:p>
            <w:pPr>
              <w:pStyle w:val="TAL"/>
            </w:pPr>
            <w:r>
              <w:t>Exception Note 2 of TS38.101 table 7.3A.4-1</w:t>
            </w:r>
          </w:p>
        </w:tc>
      </w:tr>
      <w:tr>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lang w:eastAsia="ko-KR"/>
              </w:rPr>
            </w:pPr>
            <w:r>
              <w:t>Mid/3465 MHz</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lang w:eastAsia="ko-KR"/>
              </w:rPr>
            </w:pPr>
            <w:r>
              <w:t>20/20</w:t>
            </w:r>
          </w:p>
        </w:tc>
        <w:tc>
          <w:tcPr>
            <w:tcW w:w="4961" w:type="dxa"/>
            <w:tcBorders>
              <w:top w:val="single" w:sz="4" w:space="0" w:color="auto"/>
              <w:left w:val="single" w:sz="4" w:space="0" w:color="auto"/>
              <w:bottom w:val="single" w:sz="4" w:space="0" w:color="auto"/>
              <w:right w:val="single" w:sz="4" w:space="0" w:color="auto"/>
            </w:tcBorders>
            <w:vAlign w:val="center"/>
            <w:hideMark/>
          </w:tcPr>
          <w:p>
            <w:pPr>
              <w:pStyle w:val="TAL"/>
              <w:rPr>
                <w:rFonts w:eastAsia="Malgun Gothic"/>
                <w:lang w:eastAsia="ko-KR"/>
              </w:rPr>
            </w:pPr>
            <w:r>
              <w:t>Exception Note 3 of TS38.101 table 7.3A.4-1</w:t>
            </w:r>
          </w:p>
        </w:tc>
      </w:tr>
      <w:tr>
        <w:trPr>
          <w:trHeight w:val="397"/>
          <w:jc w:val="center"/>
        </w:trPr>
        <w:tc>
          <w:tcPr>
            <w:tcW w:w="1555" w:type="dxa"/>
            <w:vMerge w:val="restart"/>
            <w:tcBorders>
              <w:top w:val="single" w:sz="4" w:space="0" w:color="auto"/>
              <w:left w:val="single" w:sz="4" w:space="0" w:color="auto"/>
              <w:right w:val="single" w:sz="4" w:space="0" w:color="auto"/>
            </w:tcBorders>
            <w:vAlign w:val="center"/>
          </w:tcPr>
          <w:p>
            <w:pPr>
              <w:pStyle w:val="TAC"/>
            </w:pPr>
            <w:r>
              <w:rPr>
                <w:b/>
              </w:rPr>
              <w:t>n5A</w:t>
            </w:r>
            <w:r>
              <w:t>/n77A</w:t>
            </w:r>
          </w:p>
        </w:tc>
        <w:tc>
          <w:tcPr>
            <w:tcW w:w="1575"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UL 834 MHz / DL 3336 MHz</w:t>
            </w:r>
          </w:p>
        </w:tc>
        <w:tc>
          <w:tcPr>
            <w:tcW w:w="1543"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4961" w:type="dxa"/>
            <w:tcBorders>
              <w:top w:val="single" w:sz="4" w:space="0" w:color="auto"/>
              <w:left w:val="single" w:sz="4" w:space="0" w:color="auto"/>
              <w:bottom w:val="single" w:sz="4" w:space="0" w:color="auto"/>
              <w:right w:val="single" w:sz="4" w:space="0" w:color="auto"/>
            </w:tcBorders>
            <w:vAlign w:val="center"/>
          </w:tcPr>
          <w:p>
            <w:pPr>
              <w:pStyle w:val="TAL"/>
            </w:pPr>
            <w:r>
              <w:rPr>
                <w:rFonts w:cs="Arial"/>
                <w:szCs w:val="18"/>
              </w:rPr>
              <w:t>Exception Note 4 of TS 38.101-1 table 7.3A.4-1</w:t>
            </w:r>
          </w:p>
        </w:tc>
      </w:tr>
      <w:tr>
        <w:trPr>
          <w:trHeight w:val="397"/>
          <w:jc w:val="center"/>
        </w:trPr>
        <w:tc>
          <w:tcPr>
            <w:tcW w:w="1555" w:type="dxa"/>
            <w:vMerge/>
            <w:tcBorders>
              <w:left w:val="single" w:sz="4" w:space="0" w:color="auto"/>
              <w:right w:val="single" w:sz="4" w:space="0" w:color="auto"/>
            </w:tcBorders>
            <w:vAlign w:val="center"/>
          </w:tcPr>
          <w:p>
            <w:pPr>
              <w:pStyle w:val="TAC"/>
            </w:pPr>
          </w:p>
        </w:tc>
        <w:tc>
          <w:tcPr>
            <w:tcW w:w="1575"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UL 834 MHz / DL 4170 MHz</w:t>
            </w:r>
          </w:p>
        </w:tc>
        <w:tc>
          <w:tcPr>
            <w:tcW w:w="1543"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4961" w:type="dxa"/>
            <w:tcBorders>
              <w:top w:val="single" w:sz="4" w:space="0" w:color="auto"/>
              <w:left w:val="single" w:sz="4" w:space="0" w:color="auto"/>
              <w:bottom w:val="single" w:sz="4" w:space="0" w:color="auto"/>
              <w:right w:val="single" w:sz="4" w:space="0" w:color="auto"/>
            </w:tcBorders>
            <w:vAlign w:val="center"/>
          </w:tcPr>
          <w:p>
            <w:pPr>
              <w:pStyle w:val="TAL"/>
            </w:pPr>
            <w:r>
              <w:rPr>
                <w:rFonts w:cs="Arial"/>
                <w:szCs w:val="18"/>
              </w:rPr>
              <w:t>Exception Note 5 TS 38.101-1 table 7.3A.4-1</w:t>
            </w:r>
          </w:p>
        </w:tc>
      </w:tr>
      <w:tr>
        <w:trPr>
          <w:trHeight w:val="397"/>
          <w:jc w:val="center"/>
        </w:trPr>
        <w:tc>
          <w:tcPr>
            <w:tcW w:w="1555" w:type="dxa"/>
            <w:vMerge/>
            <w:tcBorders>
              <w:left w:val="single" w:sz="4" w:space="0" w:color="auto"/>
              <w:bottom w:val="single" w:sz="4" w:space="0" w:color="auto"/>
              <w:right w:val="single" w:sz="4" w:space="0" w:color="auto"/>
            </w:tcBorders>
            <w:vAlign w:val="center"/>
          </w:tcPr>
          <w:p>
            <w:pPr>
              <w:pStyle w:val="TAC"/>
            </w:pPr>
          </w:p>
        </w:tc>
        <w:tc>
          <w:tcPr>
            <w:tcW w:w="1575"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UL 834 MHz/DL 3800 MHz</w:t>
            </w:r>
          </w:p>
        </w:tc>
        <w:tc>
          <w:tcPr>
            <w:tcW w:w="1543"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4961" w:type="dxa"/>
            <w:tcBorders>
              <w:top w:val="single" w:sz="4" w:space="0" w:color="auto"/>
              <w:left w:val="single" w:sz="4" w:space="0" w:color="auto"/>
              <w:bottom w:val="single" w:sz="4" w:space="0" w:color="auto"/>
              <w:right w:val="single" w:sz="4" w:space="0" w:color="auto"/>
            </w:tcBorders>
            <w:vAlign w:val="center"/>
          </w:tcPr>
          <w:p>
            <w:pPr>
              <w:pStyle w:val="TAL"/>
            </w:pPr>
            <w:r>
              <w:t>HD Avoid</w:t>
            </w:r>
          </w:p>
        </w:tc>
      </w:tr>
      <w:tr>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pPr>
              <w:pStyle w:val="TAC"/>
              <w:rPr>
                <w:lang w:eastAsia="sv-SE"/>
              </w:rPr>
            </w:pPr>
            <w:r>
              <w:rPr>
                <w:b/>
                <w:bCs/>
              </w:rPr>
              <w:t xml:space="preserve">n5A / </w:t>
            </w:r>
            <w:r>
              <w:t>n78A</w:t>
            </w:r>
          </w:p>
        </w:tc>
        <w:tc>
          <w:tcPr>
            <w:tcW w:w="1559" w:type="dxa"/>
            <w:tcBorders>
              <w:top w:val="single" w:sz="4" w:space="0" w:color="auto"/>
              <w:left w:val="single" w:sz="4" w:space="0" w:color="auto"/>
              <w:bottom w:val="single" w:sz="4" w:space="0" w:color="auto"/>
              <w:right w:val="single" w:sz="4" w:space="0" w:color="auto"/>
            </w:tcBorders>
            <w:vAlign w:val="center"/>
            <w:hideMark/>
          </w:tcPr>
          <w:p>
            <w:pPr>
              <w:pStyle w:val="TAC"/>
            </w:pPr>
            <w:r>
              <w:t>Mid/High</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Highest/Highest</w:t>
            </w:r>
          </w:p>
        </w:tc>
        <w:tc>
          <w:tcPr>
            <w:tcW w:w="4961" w:type="dxa"/>
            <w:tcBorders>
              <w:top w:val="single" w:sz="4" w:space="0" w:color="auto"/>
              <w:left w:val="single" w:sz="4" w:space="0" w:color="auto"/>
              <w:bottom w:val="single" w:sz="4" w:space="0" w:color="auto"/>
              <w:right w:val="single" w:sz="4" w:space="0" w:color="auto"/>
            </w:tcBorders>
            <w:vAlign w:val="center"/>
            <w:hideMark/>
          </w:tcPr>
          <w:p>
            <w:pPr>
              <w:pStyle w:val="TAL"/>
            </w:pPr>
            <w:r>
              <w:t>Non-exception. To be used in test cases 7.3A.1 to 7.3A.4 in TS 38.521-1 [2]</w:t>
            </w:r>
          </w:p>
        </w:tc>
      </w:tr>
      <w:tr>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pPr>
              <w:pStyle w:val="TAC"/>
            </w:pPr>
            <w:r>
              <w:t>Mid/3346 MHz</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Highest/Highest</w:t>
            </w:r>
          </w:p>
        </w:tc>
        <w:tc>
          <w:tcPr>
            <w:tcW w:w="4961" w:type="dxa"/>
            <w:tcBorders>
              <w:top w:val="single" w:sz="4" w:space="0" w:color="auto"/>
              <w:left w:val="single" w:sz="4" w:space="0" w:color="auto"/>
              <w:bottom w:val="single" w:sz="4" w:space="0" w:color="auto"/>
              <w:right w:val="single" w:sz="4" w:space="0" w:color="auto"/>
            </w:tcBorders>
            <w:vAlign w:val="center"/>
            <w:hideMark/>
          </w:tcPr>
          <w:p>
            <w:pPr>
              <w:pStyle w:val="TAL"/>
            </w:pPr>
            <w:r>
              <w:t>Exception Note 4 of TS 38.101 [5] table 7.3A.4-1</w:t>
            </w:r>
          </w:p>
        </w:tc>
      </w:tr>
      <w:tr>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pPr>
              <w:pStyle w:val="TAC"/>
            </w:pPr>
            <w:r>
              <w:t>Mid/3316 MHz</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20/20</w:t>
            </w:r>
          </w:p>
        </w:tc>
        <w:tc>
          <w:tcPr>
            <w:tcW w:w="4961" w:type="dxa"/>
            <w:tcBorders>
              <w:top w:val="single" w:sz="4" w:space="0" w:color="auto"/>
              <w:left w:val="single" w:sz="4" w:space="0" w:color="auto"/>
              <w:bottom w:val="single" w:sz="4" w:space="0" w:color="auto"/>
              <w:right w:val="single" w:sz="4" w:space="0" w:color="auto"/>
            </w:tcBorders>
            <w:vAlign w:val="center"/>
            <w:hideMark/>
          </w:tcPr>
          <w:p>
            <w:pPr>
              <w:pStyle w:val="TAL"/>
            </w:pPr>
            <w:r>
              <w:t>Exception Note 5 of TS 38.101 [5] table 7.3A.4-1</w:t>
            </w:r>
          </w:p>
        </w:tc>
      </w:tr>
      <w:tr>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pPr>
              <w:pStyle w:val="TAC"/>
            </w:pPr>
            <w:r>
              <w:rPr>
                <w:b/>
                <w:bCs/>
              </w:rPr>
              <w:t>n8A</w:t>
            </w:r>
            <w:r>
              <w:t xml:space="preserve"> / n78A</w:t>
            </w:r>
          </w:p>
        </w:tc>
        <w:tc>
          <w:tcPr>
            <w:tcW w:w="1559" w:type="dxa"/>
            <w:tcBorders>
              <w:top w:val="single" w:sz="4" w:space="0" w:color="auto"/>
              <w:left w:val="single" w:sz="4" w:space="0" w:color="auto"/>
              <w:bottom w:val="single" w:sz="4" w:space="0" w:color="auto"/>
              <w:right w:val="single" w:sz="4" w:space="0" w:color="auto"/>
            </w:tcBorders>
            <w:vAlign w:val="center"/>
            <w:hideMark/>
          </w:tcPr>
          <w:p>
            <w:pPr>
              <w:pStyle w:val="TAC"/>
            </w:pPr>
            <w:r>
              <w:t>Mid/High</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Highest/Highest</w:t>
            </w:r>
          </w:p>
        </w:tc>
        <w:tc>
          <w:tcPr>
            <w:tcW w:w="4961" w:type="dxa"/>
            <w:tcBorders>
              <w:top w:val="single" w:sz="4" w:space="0" w:color="auto"/>
              <w:left w:val="single" w:sz="4" w:space="0" w:color="auto"/>
              <w:bottom w:val="single" w:sz="4" w:space="0" w:color="auto"/>
              <w:right w:val="single" w:sz="4" w:space="0" w:color="auto"/>
            </w:tcBorders>
            <w:vAlign w:val="center"/>
            <w:hideMark/>
          </w:tcPr>
          <w:p>
            <w:pPr>
              <w:pStyle w:val="TAL"/>
            </w:pPr>
            <w:r>
              <w:t>Non-exception. To be used in test cases 7.3A.1 to 7.3A.4</w:t>
            </w:r>
          </w:p>
        </w:tc>
      </w:tr>
      <w:tr>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pPr>
              <w:pStyle w:val="TAC"/>
            </w:pPr>
            <w:r>
              <w:t>Mid/3590 MHz</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Highest/Highest</w:t>
            </w:r>
          </w:p>
        </w:tc>
        <w:tc>
          <w:tcPr>
            <w:tcW w:w="4961" w:type="dxa"/>
            <w:tcBorders>
              <w:top w:val="single" w:sz="4" w:space="0" w:color="auto"/>
              <w:left w:val="single" w:sz="4" w:space="0" w:color="auto"/>
              <w:bottom w:val="single" w:sz="4" w:space="0" w:color="auto"/>
              <w:right w:val="single" w:sz="4" w:space="0" w:color="auto"/>
            </w:tcBorders>
            <w:vAlign w:val="center"/>
            <w:hideMark/>
          </w:tcPr>
          <w:p>
            <w:pPr>
              <w:pStyle w:val="TAL"/>
            </w:pPr>
            <w:r>
              <w:t>Exception Note 5 of TS38.101 table 7.3A.4-1</w:t>
            </w:r>
          </w:p>
        </w:tc>
      </w:tr>
      <w:tr>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pPr>
              <w:pStyle w:val="TAC"/>
            </w:pPr>
            <w:r>
              <w:t xml:space="preserve">n70A / </w:t>
            </w:r>
            <w:r>
              <w:rPr>
                <w:b/>
                <w:bCs/>
              </w:rPr>
              <w:t>n71A</w:t>
            </w:r>
          </w:p>
        </w:tc>
        <w:tc>
          <w:tcPr>
            <w:tcW w:w="1559"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lang w:eastAsia="ko-KR"/>
              </w:rPr>
            </w:pPr>
            <w:r>
              <w:t>Mid/High</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lang w:eastAsia="ko-KR"/>
              </w:rPr>
            </w:pPr>
            <w:r>
              <w:t>Highest/Highest</w:t>
            </w:r>
          </w:p>
        </w:tc>
        <w:tc>
          <w:tcPr>
            <w:tcW w:w="4961" w:type="dxa"/>
            <w:tcBorders>
              <w:top w:val="single" w:sz="4" w:space="0" w:color="auto"/>
              <w:left w:val="single" w:sz="4" w:space="0" w:color="auto"/>
              <w:bottom w:val="single" w:sz="4" w:space="0" w:color="auto"/>
              <w:right w:val="single" w:sz="4" w:space="0" w:color="auto"/>
            </w:tcBorders>
            <w:vAlign w:val="center"/>
            <w:hideMark/>
          </w:tcPr>
          <w:p>
            <w:pPr>
              <w:pStyle w:val="TAL"/>
              <w:rPr>
                <w:rFonts w:eastAsia="Malgun Gothic"/>
                <w:lang w:eastAsia="ko-KR"/>
              </w:rPr>
            </w:pPr>
            <w:r>
              <w:t>Non-exception. To be used in test cases 7.3A.1 to 7.3A.4</w:t>
            </w:r>
          </w:p>
        </w:tc>
      </w:tr>
      <w:tr>
        <w:trPr>
          <w:jc w:val="center"/>
        </w:trPr>
        <w:tc>
          <w:tcPr>
            <w:tcW w:w="1555" w:type="dxa"/>
            <w:tcBorders>
              <w:top w:val="single" w:sz="4" w:space="0" w:color="auto"/>
              <w:left w:val="single" w:sz="4" w:space="0" w:color="auto"/>
              <w:bottom w:val="single" w:sz="4" w:space="0" w:color="auto"/>
              <w:right w:val="single" w:sz="4" w:space="0" w:color="auto"/>
            </w:tcBorders>
            <w:vAlign w:val="center"/>
          </w:tcPr>
          <w:p>
            <w:pPr>
              <w:pStyle w:val="TAC"/>
              <w:rPr>
                <w:lang w:eastAsia="sv-SE"/>
              </w:rPr>
            </w:pPr>
          </w:p>
        </w:tc>
        <w:tc>
          <w:tcPr>
            <w:tcW w:w="1559"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lang w:eastAsia="ko-KR"/>
              </w:rPr>
            </w:pPr>
            <w:r>
              <w:rPr>
                <w:rFonts w:eastAsia="Malgun Gothic"/>
                <w:lang w:eastAsia="ko-KR"/>
              </w:rPr>
              <w:t>Low/Low</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lang w:eastAsia="ko-KR"/>
              </w:rPr>
            </w:pPr>
            <w:r>
              <w:rPr>
                <w:rFonts w:eastAsia="Malgun Gothic"/>
                <w:lang w:eastAsia="ko-KR"/>
              </w:rPr>
              <w:t>Highest / 10</w:t>
            </w:r>
          </w:p>
        </w:tc>
        <w:tc>
          <w:tcPr>
            <w:tcW w:w="4961" w:type="dxa"/>
            <w:tcBorders>
              <w:top w:val="single" w:sz="4" w:space="0" w:color="auto"/>
              <w:left w:val="single" w:sz="4" w:space="0" w:color="auto"/>
              <w:bottom w:val="single" w:sz="4" w:space="0" w:color="auto"/>
              <w:right w:val="single" w:sz="4" w:space="0" w:color="auto"/>
            </w:tcBorders>
            <w:vAlign w:val="center"/>
            <w:hideMark/>
          </w:tcPr>
          <w:p>
            <w:pPr>
              <w:pStyle w:val="TAL"/>
              <w:rPr>
                <w:lang w:eastAsia="sv-SE"/>
              </w:rPr>
            </w:pPr>
            <w:r>
              <w:t>Exception Note 9 of TS38.101 table 7.3A.4-1</w:t>
            </w:r>
          </w:p>
          <w:p>
            <w:pPr>
              <w:pStyle w:val="TAL"/>
              <w:rPr>
                <w:rFonts w:eastAsia="Malgun Gothic"/>
                <w:lang w:eastAsia="ko-KR"/>
              </w:rPr>
            </w:pPr>
            <w:r>
              <w:t>n71 UL RB allocation 20@10</w:t>
            </w:r>
          </w:p>
        </w:tc>
      </w:tr>
      <w:tr>
        <w:trPr>
          <w:jc w:val="center"/>
        </w:trPr>
        <w:tc>
          <w:tcPr>
            <w:tcW w:w="1555" w:type="dxa"/>
            <w:tcBorders>
              <w:top w:val="single" w:sz="4" w:space="0" w:color="auto"/>
              <w:left w:val="single" w:sz="4" w:space="0" w:color="auto"/>
              <w:bottom w:val="single" w:sz="4" w:space="0" w:color="auto"/>
              <w:right w:val="single" w:sz="4" w:space="0" w:color="auto"/>
            </w:tcBorders>
            <w:vAlign w:val="center"/>
          </w:tcPr>
          <w:p>
            <w:pPr>
              <w:pStyle w:val="TAC"/>
              <w:rPr>
                <w:lang w:eastAsia="sv-SE"/>
              </w:rPr>
            </w:pPr>
          </w:p>
        </w:tc>
        <w:tc>
          <w:tcPr>
            <w:tcW w:w="1559"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lang w:eastAsia="ko-KR"/>
              </w:rPr>
            </w:pPr>
            <w:r>
              <w:rPr>
                <w:rFonts w:eastAsia="Malgun Gothic"/>
                <w:lang w:eastAsia="ko-KR"/>
              </w:rPr>
              <w:t>Low/Low</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lang w:eastAsia="ko-KR"/>
              </w:rPr>
            </w:pPr>
            <w:r>
              <w:rPr>
                <w:rFonts w:eastAsia="Malgun Gothic"/>
                <w:lang w:eastAsia="ko-KR"/>
              </w:rPr>
              <w:t>5 / 5</w:t>
            </w:r>
          </w:p>
        </w:tc>
        <w:tc>
          <w:tcPr>
            <w:tcW w:w="4961" w:type="dxa"/>
            <w:tcBorders>
              <w:top w:val="single" w:sz="4" w:space="0" w:color="auto"/>
              <w:left w:val="single" w:sz="4" w:space="0" w:color="auto"/>
              <w:bottom w:val="single" w:sz="4" w:space="0" w:color="auto"/>
              <w:right w:val="single" w:sz="4" w:space="0" w:color="auto"/>
            </w:tcBorders>
            <w:vAlign w:val="center"/>
            <w:hideMark/>
          </w:tcPr>
          <w:p>
            <w:pPr>
              <w:pStyle w:val="TAL"/>
              <w:rPr>
                <w:lang w:eastAsia="sv-SE"/>
              </w:rPr>
            </w:pPr>
            <w:r>
              <w:t>Exception Note 9 of TS38.101 table 7.3A.4-1</w:t>
            </w:r>
          </w:p>
          <w:p>
            <w:pPr>
              <w:pStyle w:val="TAL"/>
              <w:rPr>
                <w:rFonts w:eastAsia="Malgun Gothic"/>
                <w:lang w:eastAsia="ko-KR"/>
              </w:rPr>
            </w:pPr>
            <w:r>
              <w:t>n71 UL RB allocation 8@10</w:t>
            </w:r>
          </w:p>
        </w:tc>
      </w:tr>
      <w:tr>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pPr>
              <w:pStyle w:val="TAN"/>
              <w:rPr>
                <w:lang w:eastAsia="sv-SE"/>
              </w:rPr>
            </w:pPr>
            <w:r>
              <w:t>NOTE 1:</w:t>
            </w:r>
            <w:r>
              <w:tab/>
              <w:t>This selection is used in test case 7.3A.1_1 unless otherwise stated.</w:t>
            </w:r>
          </w:p>
          <w:p>
            <w:pPr>
              <w:pStyle w:val="TAC"/>
              <w:jc w:val="left"/>
            </w:pPr>
            <w:r>
              <w:t>NOTE 2:</w:t>
            </w:r>
            <w:r>
              <w:tab/>
              <w:t>Aggressor band in bold.</w:t>
            </w:r>
          </w:p>
        </w:tc>
      </w:tr>
    </w:tbl>
    <w:p>
      <w:pPr>
        <w:rPr>
          <w:rFonts w:eastAsia="Malgun Gothic"/>
        </w:rPr>
      </w:pPr>
    </w:p>
    <w:p>
      <w:pPr>
        <w:pStyle w:val="Heading4"/>
      </w:pPr>
      <w:bookmarkStart w:id="19" w:name="_Toc59039983"/>
      <w:bookmarkStart w:id="20" w:name="_Toc68073922"/>
      <w:bookmarkStart w:id="21" w:name="_Toc75371784"/>
      <w:bookmarkStart w:id="22" w:name="_Toc83727852"/>
      <w:bookmarkStart w:id="23" w:name="_Toc100005952"/>
      <w:bookmarkStart w:id="24" w:name="_Toc106703500"/>
      <w:bookmarkStart w:id="25" w:name="_Toc114991096"/>
      <w:r>
        <w:t>4.1.3.2</w:t>
      </w:r>
      <w:r>
        <w:tab/>
        <w:t>Spurious emissions test cases for FR1 UL CA</w:t>
      </w:r>
      <w:bookmarkEnd w:id="19"/>
      <w:bookmarkEnd w:id="20"/>
      <w:bookmarkEnd w:id="21"/>
      <w:bookmarkEnd w:id="22"/>
      <w:bookmarkEnd w:id="23"/>
      <w:bookmarkEnd w:id="24"/>
      <w:bookmarkEnd w:id="25"/>
    </w:p>
    <w:p>
      <w:r>
        <w:t>In this case, it is sufficient to verify the minimum requirements in frequency ranges affected by 2nd and 3rd order intermodulation products. The frequency ranges and UL RB allocations used in the test are calculated here.</w:t>
      </w:r>
    </w:p>
    <w:p>
      <w:r>
        <w:t>The analyses are performed per CA configuration and are stored as zip-files as defined in annex A.</w:t>
      </w:r>
    </w:p>
    <w:p>
      <w:pPr>
        <w:pStyle w:val="TH"/>
      </w:pPr>
      <w:r>
        <w:lastRenderedPageBreak/>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657"/>
        <w:gridCol w:w="4467"/>
        <w:gridCol w:w="1950"/>
      </w:tblGrid>
      <w:tr>
        <w:tc>
          <w:tcPr>
            <w:tcW w:w="1555" w:type="dxa"/>
            <w:shd w:val="clear" w:color="auto" w:fill="auto"/>
          </w:tcPr>
          <w:p>
            <w:pPr>
              <w:pStyle w:val="TAH"/>
            </w:pPr>
            <w:r>
              <w:t>CA config</w:t>
            </w:r>
          </w:p>
        </w:tc>
        <w:tc>
          <w:tcPr>
            <w:tcW w:w="1657" w:type="dxa"/>
            <w:shd w:val="clear" w:color="auto" w:fill="auto"/>
          </w:tcPr>
          <w:p>
            <w:pPr>
              <w:pStyle w:val="TAH"/>
              <w:rPr>
                <w:lang w:eastAsia="zh-CN"/>
              </w:rPr>
            </w:pPr>
            <w:r>
              <w:rPr>
                <w:lang w:eastAsia="zh-CN"/>
              </w:rPr>
              <w:t>Number of test point</w:t>
            </w:r>
          </w:p>
        </w:tc>
        <w:tc>
          <w:tcPr>
            <w:tcW w:w="4467" w:type="dxa"/>
            <w:shd w:val="clear" w:color="auto" w:fill="auto"/>
          </w:tcPr>
          <w:p>
            <w:pPr>
              <w:pStyle w:val="TAH"/>
            </w:pPr>
            <w:r>
              <w:t>Justification</w:t>
            </w:r>
          </w:p>
        </w:tc>
        <w:tc>
          <w:tcPr>
            <w:tcW w:w="1950" w:type="dxa"/>
            <w:shd w:val="clear" w:color="auto" w:fill="auto"/>
          </w:tcPr>
          <w:p>
            <w:pPr>
              <w:pStyle w:val="TAH"/>
            </w:pPr>
            <w:r>
              <w:t>Comments</w:t>
            </w:r>
          </w:p>
        </w:tc>
      </w:tr>
      <w:tr>
        <w:tc>
          <w:tcPr>
            <w:tcW w:w="1555" w:type="dxa"/>
            <w:shd w:val="clear" w:color="auto" w:fill="auto"/>
          </w:tcPr>
          <w:p>
            <w:pPr>
              <w:pStyle w:val="TAC"/>
            </w:pPr>
            <w:r>
              <w:t>CA_n1A-n78A</w:t>
            </w:r>
          </w:p>
        </w:tc>
        <w:tc>
          <w:tcPr>
            <w:tcW w:w="1657" w:type="dxa"/>
            <w:shd w:val="clear" w:color="auto" w:fill="auto"/>
          </w:tcPr>
          <w:p>
            <w:pPr>
              <w:pStyle w:val="TAC"/>
              <w:rPr>
                <w:lang w:eastAsia="zh-CN"/>
              </w:rPr>
            </w:pPr>
            <w:r>
              <w:rPr>
                <w:lang w:eastAsia="zh-CN"/>
              </w:rPr>
              <w:t>5</w:t>
            </w:r>
          </w:p>
        </w:tc>
        <w:tc>
          <w:tcPr>
            <w:tcW w:w="4467" w:type="dxa"/>
            <w:shd w:val="clear" w:color="auto" w:fill="auto"/>
          </w:tcPr>
          <w:p>
            <w:pPr>
              <w:pStyle w:val="TAC"/>
            </w:pPr>
            <w:r>
              <w:rPr>
                <w:lang w:eastAsia="ja-JP"/>
              </w:rPr>
              <w:t>38.521-1_TpAnalysisSpur(CA_n1A-n78A)v2.zip</w:t>
            </w:r>
          </w:p>
        </w:tc>
        <w:tc>
          <w:tcPr>
            <w:tcW w:w="1950" w:type="dxa"/>
            <w:shd w:val="clear" w:color="auto" w:fill="auto"/>
          </w:tcPr>
          <w:p>
            <w:pPr>
              <w:pStyle w:val="TAC"/>
            </w:pPr>
            <w:r>
              <w:t>RAN5#88e</w:t>
            </w:r>
          </w:p>
        </w:tc>
      </w:tr>
      <w:tr>
        <w:tc>
          <w:tcPr>
            <w:tcW w:w="1555" w:type="dxa"/>
            <w:shd w:val="clear" w:color="auto" w:fill="auto"/>
          </w:tcPr>
          <w:p>
            <w:pPr>
              <w:pStyle w:val="TAC"/>
            </w:pPr>
            <w:r>
              <w:t>CA_n2A-n77A</w:t>
            </w:r>
          </w:p>
        </w:tc>
        <w:tc>
          <w:tcPr>
            <w:tcW w:w="1657" w:type="dxa"/>
            <w:shd w:val="clear" w:color="auto" w:fill="auto"/>
          </w:tcPr>
          <w:p>
            <w:pPr>
              <w:pStyle w:val="TAC"/>
              <w:rPr>
                <w:lang w:eastAsia="zh-CN"/>
              </w:rPr>
            </w:pPr>
            <w:r>
              <w:rPr>
                <w:lang w:eastAsia="zh-CN"/>
              </w:rPr>
              <w:t>3</w:t>
            </w:r>
          </w:p>
        </w:tc>
        <w:tc>
          <w:tcPr>
            <w:tcW w:w="4467" w:type="dxa"/>
            <w:shd w:val="clear" w:color="auto" w:fill="auto"/>
          </w:tcPr>
          <w:p>
            <w:pPr>
              <w:pStyle w:val="TAC"/>
              <w:rPr>
                <w:lang w:eastAsia="ja-JP"/>
              </w:rPr>
            </w:pPr>
            <w:r>
              <w:rPr>
                <w:lang w:eastAsia="ja-JP"/>
              </w:rPr>
              <w:t>38.521-1_TpAnalysisSpur(CA_n2A-n77A)_r1.zip</w:t>
            </w:r>
          </w:p>
        </w:tc>
        <w:tc>
          <w:tcPr>
            <w:tcW w:w="1950" w:type="dxa"/>
            <w:shd w:val="clear" w:color="auto" w:fill="auto"/>
          </w:tcPr>
          <w:p>
            <w:pPr>
              <w:pStyle w:val="TAC"/>
            </w:pPr>
            <w:r>
              <w:t>Added at RAN5#96e</w:t>
            </w:r>
          </w:p>
        </w:tc>
      </w:tr>
      <w:tr>
        <w:tc>
          <w:tcPr>
            <w:tcW w:w="1555" w:type="dxa"/>
            <w:shd w:val="clear" w:color="auto" w:fill="auto"/>
          </w:tcPr>
          <w:p>
            <w:pPr>
              <w:pStyle w:val="TAC"/>
            </w:pPr>
            <w:r>
              <w:t>CA_n3A-n78A</w:t>
            </w:r>
          </w:p>
        </w:tc>
        <w:tc>
          <w:tcPr>
            <w:tcW w:w="1657" w:type="dxa"/>
            <w:shd w:val="clear" w:color="auto" w:fill="auto"/>
          </w:tcPr>
          <w:p>
            <w:pPr>
              <w:pStyle w:val="TAC"/>
              <w:rPr>
                <w:lang w:eastAsia="zh-CN"/>
              </w:rPr>
            </w:pPr>
            <w:r>
              <w:rPr>
                <w:lang w:eastAsia="zh-CN"/>
              </w:rPr>
              <w:t>3</w:t>
            </w:r>
          </w:p>
        </w:tc>
        <w:tc>
          <w:tcPr>
            <w:tcW w:w="4467" w:type="dxa"/>
            <w:shd w:val="clear" w:color="auto" w:fill="auto"/>
          </w:tcPr>
          <w:p>
            <w:pPr>
              <w:pStyle w:val="TAC"/>
            </w:pPr>
            <w:r>
              <w:rPr>
                <w:lang w:eastAsia="ja-JP"/>
              </w:rPr>
              <w:t>TpAnalysisSpur(n3A-n78A).zip</w:t>
            </w:r>
          </w:p>
        </w:tc>
        <w:tc>
          <w:tcPr>
            <w:tcW w:w="1950" w:type="dxa"/>
            <w:shd w:val="clear" w:color="auto" w:fill="auto"/>
          </w:tcPr>
          <w:p>
            <w:pPr>
              <w:pStyle w:val="TAC"/>
            </w:pPr>
            <w:r>
              <w:t>RAN5#82</w:t>
            </w:r>
          </w:p>
        </w:tc>
      </w:tr>
      <w:tr>
        <w:tc>
          <w:tcPr>
            <w:tcW w:w="1555" w:type="dxa"/>
            <w:shd w:val="clear" w:color="auto" w:fill="auto"/>
          </w:tcPr>
          <w:p>
            <w:pPr>
              <w:pStyle w:val="TAC"/>
            </w:pPr>
            <w:r>
              <w:t>CA_n5A-n77A</w:t>
            </w:r>
          </w:p>
        </w:tc>
        <w:tc>
          <w:tcPr>
            <w:tcW w:w="1657" w:type="dxa"/>
            <w:shd w:val="clear" w:color="auto" w:fill="auto"/>
          </w:tcPr>
          <w:p>
            <w:pPr>
              <w:pStyle w:val="TAC"/>
              <w:rPr>
                <w:lang w:eastAsia="zh-CN"/>
              </w:rPr>
            </w:pPr>
            <w:r>
              <w:rPr>
                <w:lang w:eastAsia="zh-CN"/>
              </w:rPr>
              <w:t>7</w:t>
            </w:r>
          </w:p>
        </w:tc>
        <w:tc>
          <w:tcPr>
            <w:tcW w:w="4467" w:type="dxa"/>
            <w:shd w:val="clear" w:color="auto" w:fill="auto"/>
          </w:tcPr>
          <w:p>
            <w:pPr>
              <w:pStyle w:val="TAC"/>
              <w:rPr>
                <w:lang w:eastAsia="ja-JP"/>
              </w:rPr>
            </w:pPr>
            <w:r>
              <w:rPr>
                <w:lang w:eastAsia="ja-JP"/>
              </w:rPr>
              <w:t>38.521-1_TpAnalysisSpur(CA_n5A-n77A)_r1.zip</w:t>
            </w:r>
          </w:p>
        </w:tc>
        <w:tc>
          <w:tcPr>
            <w:tcW w:w="1950" w:type="dxa"/>
            <w:shd w:val="clear" w:color="auto" w:fill="auto"/>
          </w:tcPr>
          <w:p>
            <w:pPr>
              <w:pStyle w:val="TAC"/>
            </w:pPr>
            <w:r>
              <w:t>Added at RAN5#96e</w:t>
            </w:r>
          </w:p>
        </w:tc>
      </w:tr>
      <w:tr>
        <w:tc>
          <w:tcPr>
            <w:tcW w:w="1555" w:type="dxa"/>
            <w:shd w:val="clear" w:color="auto" w:fill="auto"/>
          </w:tcPr>
          <w:p>
            <w:pPr>
              <w:pStyle w:val="TAC"/>
            </w:pPr>
            <w:r>
              <w:t>CA_n8A-n78A</w:t>
            </w:r>
          </w:p>
        </w:tc>
        <w:tc>
          <w:tcPr>
            <w:tcW w:w="1657" w:type="dxa"/>
            <w:shd w:val="clear" w:color="auto" w:fill="auto"/>
          </w:tcPr>
          <w:p>
            <w:pPr>
              <w:pStyle w:val="TAC"/>
              <w:rPr>
                <w:lang w:eastAsia="zh-CN"/>
              </w:rPr>
            </w:pPr>
            <w:r>
              <w:rPr>
                <w:lang w:eastAsia="zh-CN"/>
              </w:rPr>
              <w:t>4</w:t>
            </w:r>
          </w:p>
        </w:tc>
        <w:tc>
          <w:tcPr>
            <w:tcW w:w="4467" w:type="dxa"/>
            <w:shd w:val="clear" w:color="auto" w:fill="auto"/>
          </w:tcPr>
          <w:p>
            <w:pPr>
              <w:pStyle w:val="TAC"/>
            </w:pPr>
            <w:r>
              <w:rPr>
                <w:lang w:eastAsia="ja-JP"/>
              </w:rPr>
              <w:t>TpAnalysisSpur(n8A-n78A).zip</w:t>
            </w:r>
          </w:p>
        </w:tc>
        <w:tc>
          <w:tcPr>
            <w:tcW w:w="1950" w:type="dxa"/>
            <w:shd w:val="clear" w:color="auto" w:fill="auto"/>
          </w:tcPr>
          <w:p>
            <w:pPr>
              <w:pStyle w:val="TAC"/>
            </w:pPr>
            <w:r>
              <w:t>RAN5#82</w:t>
            </w:r>
          </w:p>
        </w:tc>
      </w:tr>
      <w:tr>
        <w:tc>
          <w:tcPr>
            <w:tcW w:w="1555" w:type="dxa"/>
            <w:shd w:val="clear" w:color="auto" w:fill="auto"/>
          </w:tcPr>
          <w:p>
            <w:pPr>
              <w:pStyle w:val="TAC"/>
            </w:pPr>
            <w:r>
              <w:t>CA_n24A-n41A</w:t>
            </w:r>
          </w:p>
        </w:tc>
        <w:tc>
          <w:tcPr>
            <w:tcW w:w="1657" w:type="dxa"/>
            <w:shd w:val="clear" w:color="auto" w:fill="auto"/>
          </w:tcPr>
          <w:p>
            <w:pPr>
              <w:pStyle w:val="TAC"/>
              <w:rPr>
                <w:lang w:eastAsia="zh-CN"/>
              </w:rPr>
            </w:pPr>
            <w:r>
              <w:rPr>
                <w:lang w:eastAsia="zh-CN"/>
              </w:rPr>
              <w:t>5</w:t>
            </w:r>
          </w:p>
        </w:tc>
        <w:tc>
          <w:tcPr>
            <w:tcW w:w="4467" w:type="dxa"/>
            <w:shd w:val="clear" w:color="auto" w:fill="auto"/>
          </w:tcPr>
          <w:p>
            <w:pPr>
              <w:pStyle w:val="TAC"/>
              <w:rPr>
                <w:lang w:eastAsia="ja-JP"/>
              </w:rPr>
            </w:pPr>
            <w:r>
              <w:rPr>
                <w:lang w:eastAsia="ja-JP"/>
              </w:rPr>
              <w:t>38.521-1_TpAnalysisSpur(CA_n24A-n41A).zip</w:t>
            </w:r>
          </w:p>
        </w:tc>
        <w:tc>
          <w:tcPr>
            <w:tcW w:w="1950" w:type="dxa"/>
            <w:shd w:val="clear" w:color="auto" w:fill="auto"/>
          </w:tcPr>
          <w:p>
            <w:pPr>
              <w:pStyle w:val="TAC"/>
            </w:pPr>
            <w:r>
              <w:t>RAN5#95e</w:t>
            </w:r>
          </w:p>
        </w:tc>
      </w:tr>
      <w:tr>
        <w:tc>
          <w:tcPr>
            <w:tcW w:w="1555" w:type="dxa"/>
            <w:shd w:val="clear" w:color="auto" w:fill="auto"/>
          </w:tcPr>
          <w:p>
            <w:pPr>
              <w:pStyle w:val="TAC"/>
            </w:pPr>
            <w:r>
              <w:t>CA_n24A-n48A</w:t>
            </w:r>
          </w:p>
        </w:tc>
        <w:tc>
          <w:tcPr>
            <w:tcW w:w="1657" w:type="dxa"/>
            <w:shd w:val="clear" w:color="auto" w:fill="auto"/>
          </w:tcPr>
          <w:p>
            <w:pPr>
              <w:pStyle w:val="TAC"/>
              <w:rPr>
                <w:lang w:eastAsia="zh-CN"/>
              </w:rPr>
            </w:pPr>
            <w:r>
              <w:rPr>
                <w:lang w:eastAsia="zh-CN"/>
              </w:rPr>
              <w:t>2</w:t>
            </w:r>
          </w:p>
        </w:tc>
        <w:tc>
          <w:tcPr>
            <w:tcW w:w="4467" w:type="dxa"/>
            <w:shd w:val="clear" w:color="auto" w:fill="auto"/>
          </w:tcPr>
          <w:p>
            <w:pPr>
              <w:pStyle w:val="TAC"/>
              <w:rPr>
                <w:lang w:eastAsia="ja-JP"/>
              </w:rPr>
            </w:pPr>
            <w:r>
              <w:rPr>
                <w:lang w:eastAsia="ja-JP"/>
              </w:rPr>
              <w:t>38.521-1_TpAnalysisSpur(CA_n24A-n48A).zip</w:t>
            </w:r>
          </w:p>
        </w:tc>
        <w:tc>
          <w:tcPr>
            <w:tcW w:w="1950" w:type="dxa"/>
            <w:shd w:val="clear" w:color="auto" w:fill="auto"/>
          </w:tcPr>
          <w:p>
            <w:pPr>
              <w:pStyle w:val="TAC"/>
            </w:pPr>
            <w:r>
              <w:t>RAN5#95e</w:t>
            </w:r>
          </w:p>
        </w:tc>
      </w:tr>
      <w:tr>
        <w:tc>
          <w:tcPr>
            <w:tcW w:w="1555" w:type="dxa"/>
            <w:shd w:val="clear" w:color="auto" w:fill="auto"/>
          </w:tcPr>
          <w:p>
            <w:pPr>
              <w:pStyle w:val="TAC"/>
            </w:pPr>
            <w:r>
              <w:t>CA_n24A-n77A</w:t>
            </w:r>
          </w:p>
        </w:tc>
        <w:tc>
          <w:tcPr>
            <w:tcW w:w="1657" w:type="dxa"/>
            <w:shd w:val="clear" w:color="auto" w:fill="auto"/>
          </w:tcPr>
          <w:p>
            <w:pPr>
              <w:pStyle w:val="TAC"/>
              <w:rPr>
                <w:lang w:eastAsia="zh-CN"/>
              </w:rPr>
            </w:pPr>
            <w:r>
              <w:rPr>
                <w:lang w:eastAsia="zh-CN"/>
              </w:rPr>
              <w:t>4</w:t>
            </w:r>
          </w:p>
        </w:tc>
        <w:tc>
          <w:tcPr>
            <w:tcW w:w="4467" w:type="dxa"/>
            <w:shd w:val="clear" w:color="auto" w:fill="auto"/>
          </w:tcPr>
          <w:p>
            <w:pPr>
              <w:pStyle w:val="TAC"/>
              <w:rPr>
                <w:lang w:eastAsia="ja-JP"/>
              </w:rPr>
            </w:pPr>
            <w:r>
              <w:rPr>
                <w:lang w:eastAsia="ja-JP"/>
              </w:rPr>
              <w:t>38.521-1_TpAnalysisSpur(CA_n24A-n77A).zip</w:t>
            </w:r>
          </w:p>
        </w:tc>
        <w:tc>
          <w:tcPr>
            <w:tcW w:w="1950" w:type="dxa"/>
            <w:shd w:val="clear" w:color="auto" w:fill="auto"/>
          </w:tcPr>
          <w:p>
            <w:pPr>
              <w:pStyle w:val="TAC"/>
            </w:pPr>
            <w:r>
              <w:t>RAN5#95e</w:t>
            </w:r>
          </w:p>
        </w:tc>
      </w:tr>
      <w:tr>
        <w:tc>
          <w:tcPr>
            <w:tcW w:w="1555" w:type="dxa"/>
            <w:shd w:val="clear" w:color="auto" w:fill="auto"/>
          </w:tcPr>
          <w:p>
            <w:pPr>
              <w:pStyle w:val="TAC"/>
            </w:pPr>
            <w:r>
              <w:t>CA_n26A-n66A</w:t>
            </w:r>
          </w:p>
        </w:tc>
        <w:tc>
          <w:tcPr>
            <w:tcW w:w="1657" w:type="dxa"/>
            <w:shd w:val="clear" w:color="auto" w:fill="auto"/>
          </w:tcPr>
          <w:p>
            <w:pPr>
              <w:pStyle w:val="TAC"/>
              <w:rPr>
                <w:lang w:eastAsia="zh-CN"/>
              </w:rPr>
            </w:pPr>
            <w:r>
              <w:rPr>
                <w:lang w:eastAsia="zh-CN"/>
              </w:rPr>
              <w:t>1</w:t>
            </w:r>
          </w:p>
        </w:tc>
        <w:tc>
          <w:tcPr>
            <w:tcW w:w="4467" w:type="dxa"/>
            <w:shd w:val="clear" w:color="auto" w:fill="auto"/>
          </w:tcPr>
          <w:p>
            <w:pPr>
              <w:pStyle w:val="TAC"/>
              <w:rPr>
                <w:lang w:eastAsia="ja-JP"/>
              </w:rPr>
            </w:pPr>
            <w:r>
              <w:t>38.521-1_TpAnalysisSpur(CA_n26A-n66A).zip</w:t>
            </w:r>
          </w:p>
        </w:tc>
        <w:tc>
          <w:tcPr>
            <w:tcW w:w="1950" w:type="dxa"/>
            <w:shd w:val="clear" w:color="auto" w:fill="auto"/>
          </w:tcPr>
          <w:p>
            <w:pPr>
              <w:pStyle w:val="TAC"/>
            </w:pPr>
            <w:r>
              <w:t>Added at RAN5#96e</w:t>
            </w:r>
          </w:p>
        </w:tc>
      </w:tr>
      <w:tr>
        <w:tc>
          <w:tcPr>
            <w:tcW w:w="1555" w:type="dxa"/>
            <w:shd w:val="clear" w:color="auto" w:fill="auto"/>
          </w:tcPr>
          <w:p>
            <w:pPr>
              <w:pStyle w:val="TAC"/>
            </w:pPr>
            <w:r>
              <w:t>CA_n26A-n70A</w:t>
            </w:r>
          </w:p>
        </w:tc>
        <w:tc>
          <w:tcPr>
            <w:tcW w:w="1657" w:type="dxa"/>
            <w:shd w:val="clear" w:color="auto" w:fill="auto"/>
          </w:tcPr>
          <w:p>
            <w:pPr>
              <w:pStyle w:val="TAC"/>
              <w:rPr>
                <w:lang w:eastAsia="zh-CN"/>
              </w:rPr>
            </w:pPr>
            <w:r>
              <w:rPr>
                <w:lang w:eastAsia="zh-CN"/>
              </w:rPr>
              <w:t>1</w:t>
            </w:r>
          </w:p>
        </w:tc>
        <w:tc>
          <w:tcPr>
            <w:tcW w:w="4467" w:type="dxa"/>
            <w:shd w:val="clear" w:color="auto" w:fill="auto"/>
          </w:tcPr>
          <w:p>
            <w:pPr>
              <w:pStyle w:val="TAC"/>
              <w:rPr>
                <w:lang w:eastAsia="ja-JP"/>
              </w:rPr>
            </w:pPr>
            <w:r>
              <w:t>38.521-1_TpAnalysisSpur(CA_n26A-n70A).zip</w:t>
            </w:r>
          </w:p>
        </w:tc>
        <w:tc>
          <w:tcPr>
            <w:tcW w:w="1950" w:type="dxa"/>
            <w:shd w:val="clear" w:color="auto" w:fill="auto"/>
          </w:tcPr>
          <w:p>
            <w:pPr>
              <w:pStyle w:val="TAC"/>
            </w:pPr>
            <w:r>
              <w:t>Added at RAN5#96e</w:t>
            </w:r>
          </w:p>
        </w:tc>
      </w:tr>
      <w:tr>
        <w:tc>
          <w:tcPr>
            <w:tcW w:w="1555" w:type="dxa"/>
            <w:shd w:val="clear" w:color="auto" w:fill="auto"/>
          </w:tcPr>
          <w:p>
            <w:pPr>
              <w:pStyle w:val="TAC"/>
            </w:pPr>
            <w:r>
              <w:rPr>
                <w:lang w:eastAsia="zh-CN"/>
              </w:rPr>
              <w:t>CA_n28A-n41A</w:t>
            </w:r>
          </w:p>
        </w:tc>
        <w:tc>
          <w:tcPr>
            <w:tcW w:w="1657" w:type="dxa"/>
            <w:shd w:val="clear" w:color="auto" w:fill="auto"/>
          </w:tcPr>
          <w:p>
            <w:pPr>
              <w:pStyle w:val="TAC"/>
              <w:rPr>
                <w:lang w:eastAsia="zh-CN"/>
              </w:rPr>
            </w:pPr>
            <w:r>
              <w:rPr>
                <w:lang w:eastAsia="zh-CN"/>
              </w:rPr>
              <w:t>4</w:t>
            </w:r>
          </w:p>
        </w:tc>
        <w:tc>
          <w:tcPr>
            <w:tcW w:w="4467" w:type="dxa"/>
            <w:shd w:val="clear" w:color="auto" w:fill="auto"/>
          </w:tcPr>
          <w:p>
            <w:pPr>
              <w:pStyle w:val="TAC"/>
            </w:pPr>
            <w:r>
              <w:rPr>
                <w:lang w:eastAsia="ja-JP"/>
              </w:rPr>
              <w:t>38.521-1_TpAnalysisSpur(CA_n28A-n41A).zip</w:t>
            </w:r>
          </w:p>
        </w:tc>
        <w:tc>
          <w:tcPr>
            <w:tcW w:w="1950" w:type="dxa"/>
            <w:shd w:val="clear" w:color="auto" w:fill="auto"/>
          </w:tcPr>
          <w:p>
            <w:pPr>
              <w:pStyle w:val="TAC"/>
            </w:pPr>
            <w:r>
              <w:t>RAN5#91e</w:t>
            </w:r>
          </w:p>
        </w:tc>
      </w:tr>
      <w:tr>
        <w:tc>
          <w:tcPr>
            <w:tcW w:w="1555" w:type="dxa"/>
            <w:shd w:val="clear" w:color="auto" w:fill="auto"/>
          </w:tcPr>
          <w:p>
            <w:pPr>
              <w:pStyle w:val="TAC"/>
            </w:pPr>
            <w:r>
              <w:t>CA_n</w:t>
            </w:r>
            <w:r>
              <w:rPr>
                <w:lang w:eastAsia="zh-CN"/>
              </w:rPr>
              <w:t>41</w:t>
            </w:r>
            <w:r>
              <w:t>A-n7</w:t>
            </w:r>
            <w:r>
              <w:rPr>
                <w:lang w:eastAsia="zh-CN"/>
              </w:rPr>
              <w:t>9</w:t>
            </w:r>
            <w:r>
              <w:t>A</w:t>
            </w:r>
          </w:p>
        </w:tc>
        <w:tc>
          <w:tcPr>
            <w:tcW w:w="1657" w:type="dxa"/>
            <w:shd w:val="clear" w:color="auto" w:fill="auto"/>
          </w:tcPr>
          <w:p>
            <w:pPr>
              <w:pStyle w:val="TAC"/>
              <w:rPr>
                <w:lang w:eastAsia="zh-CN"/>
              </w:rPr>
            </w:pPr>
            <w:r>
              <w:rPr>
                <w:lang w:eastAsia="zh-CN"/>
              </w:rPr>
              <w:t>7</w:t>
            </w:r>
          </w:p>
        </w:tc>
        <w:tc>
          <w:tcPr>
            <w:tcW w:w="4467" w:type="dxa"/>
            <w:shd w:val="clear" w:color="auto" w:fill="auto"/>
          </w:tcPr>
          <w:p>
            <w:pPr>
              <w:pStyle w:val="TAC"/>
            </w:pPr>
            <w:r>
              <w:rPr>
                <w:lang w:eastAsia="ja-JP"/>
              </w:rPr>
              <w:t>TpAnalysisSpur(n</w:t>
            </w:r>
            <w:r>
              <w:rPr>
                <w:lang w:eastAsia="zh-CN"/>
              </w:rPr>
              <w:t>41</w:t>
            </w:r>
            <w:r>
              <w:rPr>
                <w:lang w:eastAsia="ja-JP"/>
              </w:rPr>
              <w:t>A-n7</w:t>
            </w:r>
            <w:r>
              <w:rPr>
                <w:lang w:eastAsia="zh-CN"/>
              </w:rPr>
              <w:t>9</w:t>
            </w:r>
            <w:r>
              <w:rPr>
                <w:lang w:eastAsia="ja-JP"/>
              </w:rPr>
              <w:t>A).zip</w:t>
            </w:r>
          </w:p>
        </w:tc>
        <w:tc>
          <w:tcPr>
            <w:tcW w:w="1950" w:type="dxa"/>
            <w:shd w:val="clear" w:color="auto" w:fill="auto"/>
          </w:tcPr>
          <w:p>
            <w:pPr>
              <w:pStyle w:val="TAC"/>
            </w:pPr>
            <w:r>
              <w:t>RAN5#8</w:t>
            </w:r>
            <w:r>
              <w:rPr>
                <w:lang w:eastAsia="zh-CN"/>
              </w:rPr>
              <w:t>3</w:t>
            </w:r>
          </w:p>
        </w:tc>
      </w:tr>
      <w:tr>
        <w:tc>
          <w:tcPr>
            <w:tcW w:w="1555" w:type="dxa"/>
            <w:shd w:val="clear" w:color="auto" w:fill="auto"/>
          </w:tcPr>
          <w:p>
            <w:pPr>
              <w:pStyle w:val="TAC"/>
            </w:pPr>
            <w:r>
              <w:t>CA_n48A-n66A</w:t>
            </w:r>
          </w:p>
        </w:tc>
        <w:tc>
          <w:tcPr>
            <w:tcW w:w="1657" w:type="dxa"/>
            <w:shd w:val="clear" w:color="auto" w:fill="auto"/>
          </w:tcPr>
          <w:p>
            <w:pPr>
              <w:pStyle w:val="TAC"/>
              <w:rPr>
                <w:lang w:eastAsia="zh-CN"/>
              </w:rPr>
            </w:pPr>
            <w:r>
              <w:rPr>
                <w:lang w:eastAsia="zh-CN"/>
              </w:rPr>
              <w:t>1</w:t>
            </w:r>
          </w:p>
        </w:tc>
        <w:tc>
          <w:tcPr>
            <w:tcW w:w="4467" w:type="dxa"/>
            <w:shd w:val="clear" w:color="auto" w:fill="auto"/>
          </w:tcPr>
          <w:p>
            <w:pPr>
              <w:pStyle w:val="TAC"/>
              <w:rPr>
                <w:lang w:eastAsia="ja-JP"/>
              </w:rPr>
            </w:pPr>
            <w:r>
              <w:t>38.521-1_TpAnalysisSpur(CA_n48A-n66A).zip</w:t>
            </w:r>
          </w:p>
        </w:tc>
        <w:tc>
          <w:tcPr>
            <w:tcW w:w="1950" w:type="dxa"/>
            <w:shd w:val="clear" w:color="auto" w:fill="auto"/>
          </w:tcPr>
          <w:p>
            <w:pPr>
              <w:pStyle w:val="TAC"/>
            </w:pPr>
            <w:r>
              <w:t>Added at RAN5#96e</w:t>
            </w:r>
          </w:p>
        </w:tc>
      </w:tr>
      <w:tr>
        <w:tc>
          <w:tcPr>
            <w:tcW w:w="1555" w:type="dxa"/>
            <w:shd w:val="clear" w:color="auto" w:fill="auto"/>
          </w:tcPr>
          <w:p>
            <w:pPr>
              <w:pStyle w:val="TAC"/>
            </w:pPr>
            <w:r>
              <w:t>CA_n</w:t>
            </w:r>
            <w:r>
              <w:rPr>
                <w:lang w:eastAsia="zh-CN"/>
              </w:rPr>
              <w:t>48</w:t>
            </w:r>
            <w:r>
              <w:t>A-n70A</w:t>
            </w:r>
          </w:p>
        </w:tc>
        <w:tc>
          <w:tcPr>
            <w:tcW w:w="1657" w:type="dxa"/>
            <w:shd w:val="clear" w:color="auto" w:fill="auto"/>
          </w:tcPr>
          <w:p>
            <w:pPr>
              <w:pStyle w:val="TAC"/>
              <w:rPr>
                <w:lang w:eastAsia="zh-CN"/>
              </w:rPr>
            </w:pPr>
            <w:r>
              <w:rPr>
                <w:lang w:eastAsia="zh-CN"/>
              </w:rPr>
              <w:t>2</w:t>
            </w:r>
          </w:p>
        </w:tc>
        <w:tc>
          <w:tcPr>
            <w:tcW w:w="4467" w:type="dxa"/>
            <w:shd w:val="clear" w:color="auto" w:fill="auto"/>
          </w:tcPr>
          <w:p>
            <w:pPr>
              <w:pStyle w:val="TAC"/>
            </w:pPr>
            <w:r>
              <w:rPr>
                <w:lang w:eastAsia="ja-JP"/>
              </w:rPr>
              <w:t>38.521-1_TpAnalysisSpur(CA_n</w:t>
            </w:r>
            <w:r>
              <w:rPr>
                <w:lang w:eastAsia="zh-CN"/>
              </w:rPr>
              <w:t>48</w:t>
            </w:r>
            <w:r>
              <w:rPr>
                <w:lang w:eastAsia="ja-JP"/>
              </w:rPr>
              <w:t>A-n70A).zip</w:t>
            </w:r>
          </w:p>
        </w:tc>
        <w:tc>
          <w:tcPr>
            <w:tcW w:w="1950" w:type="dxa"/>
            <w:shd w:val="clear" w:color="auto" w:fill="auto"/>
          </w:tcPr>
          <w:p>
            <w:pPr>
              <w:pStyle w:val="TAC"/>
            </w:pPr>
            <w:r>
              <w:t>Added at RAN5#96e</w:t>
            </w:r>
          </w:p>
        </w:tc>
      </w:tr>
      <w:tr>
        <w:tc>
          <w:tcPr>
            <w:tcW w:w="1555" w:type="dxa"/>
            <w:shd w:val="clear" w:color="auto" w:fill="auto"/>
          </w:tcPr>
          <w:p>
            <w:pPr>
              <w:pStyle w:val="TAC"/>
            </w:pPr>
            <w:r>
              <w:t>CA_n48A-n71A</w:t>
            </w:r>
          </w:p>
        </w:tc>
        <w:tc>
          <w:tcPr>
            <w:tcW w:w="1657" w:type="dxa"/>
            <w:shd w:val="clear" w:color="auto" w:fill="auto"/>
          </w:tcPr>
          <w:p>
            <w:pPr>
              <w:pStyle w:val="TAC"/>
              <w:rPr>
                <w:lang w:eastAsia="zh-CN"/>
              </w:rPr>
            </w:pPr>
            <w:r>
              <w:rPr>
                <w:lang w:eastAsia="zh-CN"/>
              </w:rPr>
              <w:t>2</w:t>
            </w:r>
          </w:p>
        </w:tc>
        <w:tc>
          <w:tcPr>
            <w:tcW w:w="4467" w:type="dxa"/>
            <w:shd w:val="clear" w:color="auto" w:fill="auto"/>
          </w:tcPr>
          <w:p>
            <w:pPr>
              <w:pStyle w:val="TAC"/>
              <w:rPr>
                <w:lang w:eastAsia="ja-JP"/>
              </w:rPr>
            </w:pPr>
            <w:r>
              <w:t>38.521-1_TpAnalysisSpur(CA_n48A-n71A).zip</w:t>
            </w:r>
          </w:p>
        </w:tc>
        <w:tc>
          <w:tcPr>
            <w:tcW w:w="1950" w:type="dxa"/>
            <w:shd w:val="clear" w:color="auto" w:fill="auto"/>
          </w:tcPr>
          <w:p>
            <w:pPr>
              <w:pStyle w:val="TAC"/>
            </w:pPr>
            <w:r>
              <w:t>Added at RAN5#96e</w:t>
            </w:r>
          </w:p>
        </w:tc>
      </w:tr>
      <w:tr>
        <w:tc>
          <w:tcPr>
            <w:tcW w:w="1555" w:type="dxa"/>
            <w:shd w:val="clear" w:color="auto" w:fill="auto"/>
          </w:tcPr>
          <w:p>
            <w:pPr>
              <w:pStyle w:val="TAC"/>
            </w:pPr>
            <w:r>
              <w:t>CA_n66A-n71A</w:t>
            </w:r>
          </w:p>
        </w:tc>
        <w:tc>
          <w:tcPr>
            <w:tcW w:w="1657" w:type="dxa"/>
            <w:shd w:val="clear" w:color="auto" w:fill="auto"/>
          </w:tcPr>
          <w:p>
            <w:pPr>
              <w:pStyle w:val="TAC"/>
              <w:rPr>
                <w:lang w:eastAsia="zh-CN"/>
              </w:rPr>
            </w:pPr>
            <w:r>
              <w:rPr>
                <w:lang w:eastAsia="zh-CN"/>
              </w:rPr>
              <w:t>1</w:t>
            </w:r>
          </w:p>
        </w:tc>
        <w:tc>
          <w:tcPr>
            <w:tcW w:w="4467" w:type="dxa"/>
            <w:shd w:val="clear" w:color="auto" w:fill="auto"/>
          </w:tcPr>
          <w:p>
            <w:pPr>
              <w:pStyle w:val="TAC"/>
              <w:rPr>
                <w:lang w:eastAsia="ja-JP"/>
              </w:rPr>
            </w:pPr>
            <w:r>
              <w:t>38.521-1_TpAnalysisSpur(CA_n66A-n71A).zip</w:t>
            </w:r>
          </w:p>
        </w:tc>
        <w:tc>
          <w:tcPr>
            <w:tcW w:w="1950" w:type="dxa"/>
            <w:shd w:val="clear" w:color="auto" w:fill="auto"/>
          </w:tcPr>
          <w:p>
            <w:pPr>
              <w:pStyle w:val="TAC"/>
            </w:pPr>
            <w:r>
              <w:t>Added at RAN5#96e</w:t>
            </w:r>
          </w:p>
        </w:tc>
      </w:tr>
      <w:tr>
        <w:tc>
          <w:tcPr>
            <w:tcW w:w="1555" w:type="dxa"/>
            <w:shd w:val="clear" w:color="auto" w:fill="auto"/>
          </w:tcPr>
          <w:p>
            <w:pPr>
              <w:pStyle w:val="TAC"/>
            </w:pPr>
            <w:r>
              <w:t>CA_n66A-n77A</w:t>
            </w:r>
          </w:p>
        </w:tc>
        <w:tc>
          <w:tcPr>
            <w:tcW w:w="1657" w:type="dxa"/>
            <w:shd w:val="clear" w:color="auto" w:fill="auto"/>
          </w:tcPr>
          <w:p>
            <w:pPr>
              <w:pStyle w:val="TAC"/>
              <w:rPr>
                <w:lang w:eastAsia="zh-CN"/>
              </w:rPr>
            </w:pPr>
            <w:r>
              <w:rPr>
                <w:lang w:eastAsia="zh-CN"/>
              </w:rPr>
              <w:t>10</w:t>
            </w:r>
          </w:p>
        </w:tc>
        <w:tc>
          <w:tcPr>
            <w:tcW w:w="4467" w:type="dxa"/>
            <w:shd w:val="clear" w:color="auto" w:fill="auto"/>
          </w:tcPr>
          <w:p>
            <w:pPr>
              <w:pStyle w:val="TAC"/>
              <w:rPr>
                <w:lang w:eastAsia="ja-JP"/>
              </w:rPr>
            </w:pPr>
            <w:r>
              <w:rPr>
                <w:lang w:eastAsia="ja-JP"/>
              </w:rPr>
              <w:t>38.521-1_TpAnalysisSpur(CA_n66A-n77A)_r1.zip</w:t>
            </w:r>
          </w:p>
        </w:tc>
        <w:tc>
          <w:tcPr>
            <w:tcW w:w="1950" w:type="dxa"/>
            <w:shd w:val="clear" w:color="auto" w:fill="auto"/>
          </w:tcPr>
          <w:p>
            <w:pPr>
              <w:pStyle w:val="TAC"/>
            </w:pPr>
            <w:r>
              <w:t>Added at RAN5#96e</w:t>
            </w:r>
          </w:p>
        </w:tc>
      </w:tr>
      <w:tr>
        <w:tc>
          <w:tcPr>
            <w:tcW w:w="1555" w:type="dxa"/>
            <w:tcBorders>
              <w:top w:val="single" w:sz="4" w:space="0" w:color="auto"/>
              <w:left w:val="single" w:sz="4" w:space="0" w:color="auto"/>
              <w:bottom w:val="single" w:sz="4" w:space="0" w:color="auto"/>
              <w:right w:val="single" w:sz="4" w:space="0" w:color="auto"/>
            </w:tcBorders>
            <w:shd w:val="clear" w:color="auto" w:fill="auto"/>
          </w:tcPr>
          <w:p>
            <w:pPr>
              <w:pStyle w:val="TAC"/>
            </w:pPr>
            <w:r>
              <w:t>CA_n70A-n71A</w:t>
            </w:r>
          </w:p>
        </w:tc>
        <w:tc>
          <w:tcPr>
            <w:tcW w:w="1657" w:type="dxa"/>
            <w:tcBorders>
              <w:top w:val="single" w:sz="4" w:space="0" w:color="auto"/>
              <w:left w:val="single" w:sz="4" w:space="0" w:color="auto"/>
              <w:bottom w:val="single" w:sz="4" w:space="0" w:color="auto"/>
              <w:right w:val="single" w:sz="4" w:space="0" w:color="auto"/>
            </w:tcBorders>
            <w:shd w:val="clear" w:color="auto" w:fill="auto"/>
          </w:tcPr>
          <w:p>
            <w:pPr>
              <w:pStyle w:val="TAC"/>
              <w:rPr>
                <w:lang w:eastAsia="zh-CN"/>
              </w:rPr>
            </w:pPr>
            <w:r>
              <w:rPr>
                <w:lang w:eastAsia="zh-CN"/>
              </w:rPr>
              <w:t>1</w:t>
            </w:r>
          </w:p>
        </w:tc>
        <w:tc>
          <w:tcPr>
            <w:tcW w:w="4467" w:type="dxa"/>
            <w:tcBorders>
              <w:top w:val="single" w:sz="4" w:space="0" w:color="auto"/>
              <w:left w:val="single" w:sz="4" w:space="0" w:color="auto"/>
              <w:bottom w:val="single" w:sz="4" w:space="0" w:color="auto"/>
              <w:right w:val="single" w:sz="4" w:space="0" w:color="auto"/>
            </w:tcBorders>
            <w:shd w:val="clear" w:color="auto" w:fill="auto"/>
          </w:tcPr>
          <w:p>
            <w:pPr>
              <w:pStyle w:val="TAC"/>
              <w:rPr>
                <w:lang w:eastAsia="ja-JP"/>
              </w:rPr>
            </w:pPr>
            <w:r>
              <w:rPr>
                <w:lang w:eastAsia="ja-JP"/>
              </w:rPr>
              <w:t>38.521-1_TpAnalysisSpur(CA_n70A-n71A).zip</w:t>
            </w:r>
          </w:p>
        </w:tc>
        <w:tc>
          <w:tcPr>
            <w:tcW w:w="1950" w:type="dxa"/>
            <w:tcBorders>
              <w:top w:val="single" w:sz="4" w:space="0" w:color="auto"/>
              <w:left w:val="single" w:sz="4" w:space="0" w:color="auto"/>
              <w:bottom w:val="single" w:sz="4" w:space="0" w:color="auto"/>
              <w:right w:val="single" w:sz="4" w:space="0" w:color="auto"/>
            </w:tcBorders>
            <w:shd w:val="clear" w:color="auto" w:fill="auto"/>
          </w:tcPr>
          <w:p>
            <w:pPr>
              <w:pStyle w:val="TAC"/>
            </w:pPr>
            <w:r>
              <w:t>Added at RAN5#96e</w:t>
            </w:r>
          </w:p>
        </w:tc>
      </w:tr>
    </w:tbl>
    <w:p>
      <w:pPr>
        <w:rPr>
          <w:rFonts w:eastAsia="??"/>
          <w:color w:val="FF0000"/>
          <w:sz w:val="28"/>
          <w:szCs w:val="28"/>
        </w:rPr>
      </w:pPr>
      <w:r>
        <w:t xml:space="preserve"> </w:t>
      </w:r>
    </w:p>
    <w:p>
      <w:pPr>
        <w:rPr>
          <w:b/>
          <w:bCs/>
          <w:sz w:val="32"/>
          <w:szCs w:val="32"/>
        </w:rPr>
      </w:pPr>
      <w:r>
        <w:rPr>
          <w:b/>
          <w:bCs/>
          <w:sz w:val="32"/>
          <w:szCs w:val="32"/>
          <w:highlight w:val="yellow"/>
        </w:rPr>
        <w:t>&lt;&lt; End of changes &gt;&gt;</w:t>
      </w:r>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Revision">
    <w:name w:val="Revision"/>
    <w:hidden/>
    <w:uiPriority w:val="99"/>
    <w:semiHidden/>
    <w:rPr>
      <w:rFonts w:ascii="Times New Roman" w:hAnsi="Times New Roman"/>
      <w:lang w:val="en-GB" w:eastAsia="en-US"/>
    </w:rPr>
  </w:style>
  <w:style w:type="character" w:customStyle="1" w:styleId="B1Char">
    <w:name w:val="B1 Char"/>
    <w:link w:val="B1"/>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ditorsNoteChar">
    <w:name w:val="Editor's Note Char"/>
    <w:link w:val="EditorsNote"/>
    <w:locked/>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jlqj4b">
    <w:name w:val="jlqj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1628</TotalTime>
  <Pages>6</Pages>
  <Words>1567</Words>
  <Characters>10058</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77</cp:revision>
  <cp:lastPrinted>1900-01-01T08:00:00Z</cp:lastPrinted>
  <dcterms:created xsi:type="dcterms:W3CDTF">2020-02-03T08:32:00Z</dcterms:created>
  <dcterms:modified xsi:type="dcterms:W3CDTF">2022-11-03T06:18:00Z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